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272947B"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8522BA">
        <w:t>21</w:t>
      </w:r>
      <w:r w:rsidR="003E1F7A">
        <w:t>bis</w:t>
      </w:r>
      <w:r w:rsidR="007B21E9">
        <w:t>-e</w:t>
      </w:r>
      <w:r w:rsidRPr="00CE0424">
        <w:tab/>
      </w:r>
      <w:r w:rsidRPr="00CE0424">
        <w:rPr>
          <w:sz w:val="32"/>
          <w:szCs w:val="32"/>
        </w:rPr>
        <w:t xml:space="preserve">Tdoc </w:t>
      </w:r>
      <w:r w:rsidR="00091557" w:rsidRPr="00CE0424">
        <w:rPr>
          <w:sz w:val="32"/>
          <w:szCs w:val="32"/>
        </w:rPr>
        <w:t>R2-</w:t>
      </w:r>
      <w:r w:rsidR="00C4792E" w:rsidRPr="00C4792E">
        <w:rPr>
          <w:sz w:val="32"/>
          <w:szCs w:val="32"/>
        </w:rPr>
        <w:t>2303641</w:t>
      </w:r>
    </w:p>
    <w:p w14:paraId="0DEF01D1" w14:textId="66EFBB08" w:rsidR="00E90E49" w:rsidRPr="00CE0424" w:rsidRDefault="003D0489" w:rsidP="00311702">
      <w:pPr>
        <w:pStyle w:val="3GPPHeader"/>
      </w:pPr>
      <w:r w:rsidRPr="003A1456">
        <w:rPr>
          <w:rFonts w:cs="Arial"/>
          <w:szCs w:val="24"/>
        </w:rPr>
        <w:t xml:space="preserve">Electronic meeting, </w:t>
      </w:r>
      <w:r>
        <w:rPr>
          <w:rFonts w:cs="Arial"/>
          <w:szCs w:val="24"/>
        </w:rPr>
        <w:t>Apr</w:t>
      </w:r>
      <w:r w:rsidRPr="005B3ED4">
        <w:rPr>
          <w:rFonts w:cs="Arial"/>
          <w:szCs w:val="24"/>
        </w:rPr>
        <w:t xml:space="preserve"> 17</w:t>
      </w:r>
      <w:r w:rsidRPr="00AD7BDF">
        <w:rPr>
          <w:rFonts w:cs="Arial"/>
          <w:szCs w:val="24"/>
          <w:vertAlign w:val="superscript"/>
        </w:rPr>
        <w:t>th</w:t>
      </w:r>
      <w:r w:rsidR="00AD7BDF">
        <w:rPr>
          <w:rFonts w:cs="Arial"/>
          <w:szCs w:val="24"/>
        </w:rPr>
        <w:t xml:space="preserve"> </w:t>
      </w:r>
      <w:r w:rsidRPr="005B3ED4">
        <w:rPr>
          <w:rFonts w:cs="Arial"/>
          <w:szCs w:val="24"/>
        </w:rPr>
        <w:t>– 2</w:t>
      </w:r>
      <w:r w:rsidR="00AD7BDF">
        <w:rPr>
          <w:rFonts w:cs="Arial"/>
          <w:szCs w:val="24"/>
        </w:rPr>
        <w:t>6</w:t>
      </w:r>
      <w:r w:rsidRPr="00AD7BDF">
        <w:rPr>
          <w:rFonts w:cs="Arial"/>
          <w:szCs w:val="24"/>
          <w:vertAlign w:val="superscript"/>
        </w:rPr>
        <w:t>th</w:t>
      </w:r>
      <w:r w:rsidRPr="005B3ED4">
        <w:rPr>
          <w:rFonts w:cs="Arial"/>
          <w:szCs w:val="24"/>
        </w:rPr>
        <w:t>, 202</w:t>
      </w:r>
      <w:r w:rsidR="00AD7BDF">
        <w:rPr>
          <w:rFonts w:cs="Arial"/>
          <w:szCs w:val="24"/>
        </w:rPr>
        <w:t>3</w:t>
      </w:r>
      <w:r w:rsidR="002647A3">
        <w:tab/>
      </w:r>
    </w:p>
    <w:p w14:paraId="407CF584" w14:textId="77777777" w:rsidR="002552F2" w:rsidRDefault="002552F2" w:rsidP="00311702">
      <w:pPr>
        <w:pStyle w:val="3GPPHeader"/>
        <w:rPr>
          <w:sz w:val="22"/>
          <w:szCs w:val="22"/>
        </w:rPr>
      </w:pPr>
    </w:p>
    <w:p w14:paraId="267378A2" w14:textId="278B17D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4792E">
        <w:rPr>
          <w:sz w:val="22"/>
          <w:szCs w:val="22"/>
        </w:rPr>
        <w:t>7</w:t>
      </w:r>
      <w:r w:rsidR="00653C6A">
        <w:rPr>
          <w:sz w:val="22"/>
          <w:szCs w:val="22"/>
        </w:rPr>
        <w:t>.17.</w:t>
      </w:r>
      <w:r w:rsidR="000615FF">
        <w:rPr>
          <w:sz w:val="22"/>
          <w:szCs w:val="22"/>
        </w:rPr>
        <w:t>4</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E1DA63D" w:rsidR="00E90E49" w:rsidRPr="00CE0424" w:rsidRDefault="003D3C45" w:rsidP="00311702">
      <w:pPr>
        <w:pStyle w:val="3GPPHeader"/>
        <w:rPr>
          <w:sz w:val="22"/>
          <w:szCs w:val="22"/>
        </w:rPr>
      </w:pPr>
      <w:r>
        <w:rPr>
          <w:sz w:val="22"/>
          <w:szCs w:val="22"/>
        </w:rPr>
        <w:t>Title:</w:t>
      </w:r>
      <w:r w:rsidR="00E90E49" w:rsidRPr="00CE0424">
        <w:rPr>
          <w:sz w:val="22"/>
          <w:szCs w:val="22"/>
        </w:rPr>
        <w:tab/>
      </w:r>
      <w:r w:rsidR="000615FF" w:rsidRPr="000615FF">
        <w:rPr>
          <w:sz w:val="22"/>
          <w:szCs w:val="22"/>
        </w:rPr>
        <w:t>MUSIM gap priorities</w:t>
      </w:r>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77777777" w:rsidR="00E90E49" w:rsidRPr="00CE0424" w:rsidRDefault="00230D18" w:rsidP="00CE0424">
      <w:pPr>
        <w:pStyle w:val="Heading1"/>
      </w:pPr>
      <w:r>
        <w:t>1</w:t>
      </w:r>
      <w:r>
        <w:tab/>
      </w:r>
      <w:r w:rsidR="00E90E49" w:rsidRPr="00CE0424">
        <w:t>Introduction</w:t>
      </w:r>
    </w:p>
    <w:p w14:paraId="614DD9BD" w14:textId="77777777" w:rsidR="00F55211" w:rsidRDefault="00F55211" w:rsidP="00A65A8F">
      <w:pPr>
        <w:pStyle w:val="BodyText"/>
      </w:pPr>
    </w:p>
    <w:p w14:paraId="24EE0482" w14:textId="614B428E" w:rsidR="00FD3BA0" w:rsidRDefault="00590BD6" w:rsidP="00A65A8F">
      <w:pPr>
        <w:pStyle w:val="BodyText"/>
      </w:pPr>
      <w:r>
        <w:t xml:space="preserve">In this document </w:t>
      </w:r>
      <w:r w:rsidR="00C02426">
        <w:t>details</w:t>
      </w:r>
      <w:r>
        <w:t xml:space="preserve"> related to </w:t>
      </w:r>
      <w:r w:rsidR="00B50420">
        <w:t xml:space="preserve">the introduction of the MUSIM gap priority </w:t>
      </w:r>
      <w:r w:rsidR="00B87907" w:rsidRPr="00C4792E">
        <w:t>are</w:t>
      </w:r>
      <w:r w:rsidR="009D6B57" w:rsidRPr="00C4792E">
        <w:t xml:space="preserve"> discussed</w:t>
      </w:r>
      <w:r w:rsidR="005B1B23" w:rsidRPr="00B87907">
        <w:t>.</w:t>
      </w:r>
      <w:r w:rsidR="00AC2674">
        <w:t xml:space="preserve"> </w:t>
      </w:r>
    </w:p>
    <w:p w14:paraId="59E13DC4" w14:textId="729C6520" w:rsidR="004000E8" w:rsidRDefault="00230D18" w:rsidP="00CE0424">
      <w:pPr>
        <w:pStyle w:val="Heading1"/>
      </w:pPr>
      <w:bookmarkStart w:id="0" w:name="_Ref178064866"/>
      <w:r>
        <w:t>2</w:t>
      </w:r>
      <w:r>
        <w:tab/>
      </w:r>
      <w:r w:rsidR="004000E8" w:rsidRPr="00CE0424">
        <w:t>Discussion</w:t>
      </w:r>
      <w:bookmarkEnd w:id="0"/>
    </w:p>
    <w:p w14:paraId="5C35E0FD" w14:textId="616E9A00" w:rsidR="002D0ED8" w:rsidRDefault="0076095B" w:rsidP="007E79AE">
      <w:pPr>
        <w:rPr>
          <w:rFonts w:ascii="Arial" w:hAnsi="Arial"/>
          <w:lang w:eastAsia="zh-CN"/>
        </w:rPr>
      </w:pPr>
      <w:r>
        <w:rPr>
          <w:rFonts w:ascii="Arial" w:hAnsi="Arial"/>
          <w:lang w:eastAsia="zh-CN"/>
        </w:rPr>
        <w:t xml:space="preserve">RAN4 </w:t>
      </w:r>
      <w:r w:rsidR="00D546A5">
        <w:rPr>
          <w:rFonts w:ascii="Arial" w:hAnsi="Arial"/>
          <w:lang w:eastAsia="zh-CN"/>
        </w:rPr>
        <w:t xml:space="preserve">has </w:t>
      </w:r>
      <w:r>
        <w:rPr>
          <w:rFonts w:ascii="Arial" w:hAnsi="Arial"/>
          <w:lang w:eastAsia="zh-CN"/>
        </w:rPr>
        <w:t xml:space="preserve">sent </w:t>
      </w:r>
      <w:r w:rsidR="002A1618">
        <w:rPr>
          <w:rFonts w:ascii="Arial" w:hAnsi="Arial"/>
          <w:lang w:eastAsia="zh-CN"/>
        </w:rPr>
        <w:t xml:space="preserve">the LS </w:t>
      </w:r>
      <w:r w:rsidR="004D064C" w:rsidRPr="004D064C">
        <w:rPr>
          <w:rFonts w:ascii="Arial" w:hAnsi="Arial"/>
          <w:lang w:eastAsia="zh-CN"/>
        </w:rPr>
        <w:t>R4-2303249</w:t>
      </w:r>
      <w:r w:rsidR="004D064C">
        <w:rPr>
          <w:rFonts w:ascii="Arial" w:hAnsi="Arial"/>
          <w:lang w:eastAsia="zh-CN"/>
        </w:rPr>
        <w:t xml:space="preserve"> [1]</w:t>
      </w:r>
      <w:r w:rsidR="00013D89">
        <w:rPr>
          <w:rFonts w:ascii="Arial" w:hAnsi="Arial"/>
          <w:lang w:eastAsia="zh-CN"/>
        </w:rPr>
        <w:t xml:space="preserve"> to RAN2 informing that </w:t>
      </w:r>
      <w:r w:rsidR="00563A74">
        <w:rPr>
          <w:rFonts w:ascii="Arial" w:hAnsi="Arial"/>
          <w:lang w:eastAsia="zh-CN"/>
        </w:rPr>
        <w:t xml:space="preserve">an </w:t>
      </w:r>
      <w:r w:rsidR="00013D89">
        <w:rPr>
          <w:rFonts w:ascii="Arial" w:hAnsi="Arial"/>
          <w:lang w:eastAsia="zh-CN"/>
        </w:rPr>
        <w:t xml:space="preserve">agreement to introduce </w:t>
      </w:r>
      <w:r w:rsidR="00915114" w:rsidRPr="00915114">
        <w:rPr>
          <w:rFonts w:ascii="Arial" w:hAnsi="Arial"/>
          <w:lang w:eastAsia="zh-CN"/>
        </w:rPr>
        <w:t>priorities for periodic MUSIM gaps</w:t>
      </w:r>
      <w:r w:rsidR="00C641BA">
        <w:rPr>
          <w:rFonts w:ascii="Arial" w:hAnsi="Arial"/>
          <w:lang w:eastAsia="zh-CN"/>
        </w:rPr>
        <w:t xml:space="preserve"> </w:t>
      </w:r>
      <w:r w:rsidR="00192F6D">
        <w:rPr>
          <w:rFonts w:ascii="Arial" w:hAnsi="Arial"/>
          <w:lang w:eastAsia="zh-CN"/>
        </w:rPr>
        <w:t>has been taken</w:t>
      </w:r>
      <w:r w:rsidR="00813E60">
        <w:rPr>
          <w:rFonts w:ascii="Arial" w:hAnsi="Arial"/>
          <w:lang w:eastAsia="zh-CN"/>
        </w:rPr>
        <w:t>:</w:t>
      </w:r>
    </w:p>
    <w:p w14:paraId="345248B7" w14:textId="77777777" w:rsidR="00311842" w:rsidRPr="00C4792E" w:rsidRDefault="00311842" w:rsidP="00311842">
      <w:pPr>
        <w:rPr>
          <w:rFonts w:ascii="Arial" w:eastAsia="MS Mincho" w:hAnsi="Arial" w:cs="Arial"/>
          <w:i/>
          <w:iCs/>
          <w:color w:val="7030A0"/>
          <w:lang w:val="x-none" w:eastAsia="en-US"/>
        </w:rPr>
      </w:pPr>
      <w:r w:rsidRPr="00C4792E">
        <w:rPr>
          <w:rFonts w:ascii="Arial" w:eastAsia="MS Mincho" w:hAnsi="Arial" w:cs="Arial"/>
          <w:i/>
          <w:iCs/>
          <w:color w:val="7030A0"/>
          <w:lang w:val="x-none" w:eastAsia="en-US"/>
        </w:rPr>
        <w:t>RAN4 has discussed and achieved the following agreements on priority for MUSIM gaps:</w:t>
      </w:r>
    </w:p>
    <w:p w14:paraId="53BC7523" w14:textId="39304975" w:rsidR="00311842" w:rsidRPr="00C4792E" w:rsidRDefault="00311842" w:rsidP="00B73C4B">
      <w:pPr>
        <w:pStyle w:val="ListParagraph"/>
        <w:numPr>
          <w:ilvl w:val="0"/>
          <w:numId w:val="42"/>
        </w:numPr>
        <w:rPr>
          <w:rFonts w:ascii="Arial" w:eastAsia="MS Mincho" w:hAnsi="Arial" w:cs="Arial"/>
          <w:i/>
          <w:iCs/>
          <w:color w:val="7030A0"/>
          <w:sz w:val="20"/>
          <w:szCs w:val="20"/>
        </w:rPr>
      </w:pPr>
      <w:r w:rsidRPr="00C4792E">
        <w:rPr>
          <w:rFonts w:ascii="Arial" w:eastAsia="MS Mincho" w:hAnsi="Arial" w:cs="Arial"/>
          <w:i/>
          <w:iCs/>
          <w:color w:val="7030A0"/>
          <w:sz w:val="20"/>
          <w:szCs w:val="20"/>
        </w:rPr>
        <w:t xml:space="preserve">Introduction of priorities for periodic MUSIM gaps </w:t>
      </w:r>
    </w:p>
    <w:p w14:paraId="7FE6A5B0" w14:textId="697C3784" w:rsidR="00311842" w:rsidRPr="00C4792E" w:rsidRDefault="00311842" w:rsidP="00B73C4B">
      <w:pPr>
        <w:pStyle w:val="ListParagraph"/>
        <w:numPr>
          <w:ilvl w:val="1"/>
          <w:numId w:val="42"/>
        </w:numPr>
        <w:rPr>
          <w:rFonts w:ascii="Arial" w:eastAsia="MS Mincho" w:hAnsi="Arial" w:cs="Arial"/>
          <w:i/>
          <w:iCs/>
          <w:color w:val="7030A0"/>
          <w:sz w:val="20"/>
          <w:szCs w:val="20"/>
        </w:rPr>
      </w:pPr>
      <w:r w:rsidRPr="00C4792E">
        <w:rPr>
          <w:rFonts w:ascii="Arial" w:eastAsia="MS Mincho" w:hAnsi="Arial" w:cs="Arial"/>
          <w:i/>
          <w:iCs/>
          <w:color w:val="7030A0"/>
          <w:sz w:val="20"/>
          <w:szCs w:val="20"/>
        </w:rPr>
        <w:t>Each periodic MUSIM gap can be assigned with a different priority</w:t>
      </w:r>
    </w:p>
    <w:p w14:paraId="4E6F594E" w14:textId="6CB58215" w:rsidR="00311842" w:rsidRPr="00C4792E" w:rsidRDefault="00311842" w:rsidP="00B73C4B">
      <w:pPr>
        <w:pStyle w:val="ListParagraph"/>
        <w:numPr>
          <w:ilvl w:val="1"/>
          <w:numId w:val="42"/>
        </w:numPr>
        <w:rPr>
          <w:rFonts w:ascii="Arial" w:eastAsia="MS Mincho" w:hAnsi="Arial" w:cs="Arial"/>
          <w:i/>
          <w:iCs/>
          <w:color w:val="7030A0"/>
          <w:sz w:val="20"/>
          <w:szCs w:val="20"/>
        </w:rPr>
      </w:pPr>
      <w:r w:rsidRPr="00C4792E">
        <w:rPr>
          <w:rFonts w:ascii="Arial" w:eastAsia="MS Mincho" w:hAnsi="Arial" w:cs="Arial"/>
          <w:i/>
          <w:iCs/>
          <w:color w:val="7030A0"/>
          <w:sz w:val="20"/>
          <w:szCs w:val="20"/>
        </w:rPr>
        <w:t>The priority level of MUSIM gap(s) shall be configured to be comparable to priority level of NW A’s Type-2 MGs</w:t>
      </w:r>
    </w:p>
    <w:p w14:paraId="20C1F5A8" w14:textId="26AA0A58" w:rsidR="00311842" w:rsidRPr="00C4792E" w:rsidRDefault="00311842" w:rsidP="00B73C4B">
      <w:pPr>
        <w:pStyle w:val="ListParagraph"/>
        <w:numPr>
          <w:ilvl w:val="2"/>
          <w:numId w:val="42"/>
        </w:numPr>
        <w:rPr>
          <w:rFonts w:ascii="Arial" w:eastAsia="MS Mincho" w:hAnsi="Arial" w:cs="Arial"/>
          <w:i/>
          <w:iCs/>
          <w:color w:val="7030A0"/>
          <w:sz w:val="20"/>
          <w:szCs w:val="20"/>
        </w:rPr>
      </w:pPr>
      <w:r w:rsidRPr="00C4792E">
        <w:rPr>
          <w:rFonts w:ascii="Arial" w:eastAsia="MS Mincho" w:hAnsi="Arial" w:cs="Arial"/>
          <w:i/>
          <w:iCs/>
          <w:color w:val="7030A0"/>
          <w:sz w:val="20"/>
          <w:szCs w:val="20"/>
        </w:rPr>
        <w:t xml:space="preserve">MUSIM gap and Type-2 MG cannot be configured with the same priority </w:t>
      </w:r>
    </w:p>
    <w:p w14:paraId="4BF9EC39" w14:textId="4F5C63C0" w:rsidR="00311842" w:rsidRPr="00C4792E" w:rsidRDefault="00311842" w:rsidP="00B73C4B">
      <w:pPr>
        <w:pStyle w:val="ListParagraph"/>
        <w:numPr>
          <w:ilvl w:val="1"/>
          <w:numId w:val="42"/>
        </w:numPr>
        <w:rPr>
          <w:rFonts w:ascii="Arial" w:eastAsia="MS Mincho" w:hAnsi="Arial" w:cs="Arial"/>
          <w:i/>
          <w:iCs/>
          <w:color w:val="7030A0"/>
          <w:sz w:val="20"/>
          <w:szCs w:val="20"/>
        </w:rPr>
      </w:pPr>
      <w:r w:rsidRPr="00C4792E">
        <w:rPr>
          <w:rFonts w:ascii="Arial" w:eastAsia="MS Mincho" w:hAnsi="Arial" w:cs="Arial"/>
          <w:i/>
          <w:iCs/>
          <w:color w:val="7030A0"/>
          <w:sz w:val="20"/>
          <w:szCs w:val="20"/>
        </w:rPr>
        <w:t>The priority level of MUSIM gaps should be configured/allocated by NW A</w:t>
      </w:r>
    </w:p>
    <w:p w14:paraId="4DE81767" w14:textId="77777777" w:rsidR="00311842" w:rsidRPr="00C4792E" w:rsidRDefault="00311842" w:rsidP="00311842">
      <w:pPr>
        <w:rPr>
          <w:rFonts w:ascii="Arial" w:eastAsia="MS Mincho" w:hAnsi="Arial" w:cs="Arial"/>
          <w:i/>
          <w:iCs/>
          <w:color w:val="7030A0"/>
          <w:lang w:val="x-none" w:eastAsia="en-US"/>
        </w:rPr>
      </w:pPr>
      <w:r w:rsidRPr="00C4792E">
        <w:rPr>
          <w:rFonts w:ascii="Arial" w:eastAsia="MS Mincho" w:hAnsi="Arial" w:cs="Arial"/>
          <w:i/>
          <w:iCs/>
          <w:color w:val="7030A0"/>
          <w:lang w:val="x-none" w:eastAsia="en-US"/>
        </w:rPr>
        <w:t>RAN4 further agrees that:</w:t>
      </w:r>
    </w:p>
    <w:p w14:paraId="5BD6BC4F" w14:textId="0D49F7CE" w:rsidR="00311842" w:rsidRPr="00C4792E" w:rsidRDefault="00311842" w:rsidP="00B73C4B">
      <w:pPr>
        <w:pStyle w:val="ListParagraph"/>
        <w:numPr>
          <w:ilvl w:val="0"/>
          <w:numId w:val="43"/>
        </w:numPr>
        <w:rPr>
          <w:rFonts w:ascii="Arial" w:eastAsia="MS Mincho" w:hAnsi="Arial" w:cs="Arial"/>
          <w:i/>
          <w:iCs/>
          <w:color w:val="7030A0"/>
          <w:sz w:val="20"/>
          <w:szCs w:val="20"/>
        </w:rPr>
      </w:pPr>
      <w:r w:rsidRPr="00C4792E">
        <w:rPr>
          <w:rFonts w:ascii="Arial" w:eastAsia="MS Mincho" w:hAnsi="Arial" w:cs="Arial"/>
          <w:i/>
          <w:iCs/>
          <w:color w:val="7030A0"/>
          <w:sz w:val="20"/>
          <w:szCs w:val="20"/>
        </w:rPr>
        <w:t>When requesting periodic MUSIM gap(s) UE can provide an assistance information for gap priority selection</w:t>
      </w:r>
    </w:p>
    <w:p w14:paraId="58030022" w14:textId="62EA8B0C" w:rsidR="00311842" w:rsidRPr="00C4792E" w:rsidRDefault="00311842" w:rsidP="00B73C4B">
      <w:pPr>
        <w:pStyle w:val="ListParagraph"/>
        <w:numPr>
          <w:ilvl w:val="1"/>
          <w:numId w:val="43"/>
        </w:numPr>
        <w:rPr>
          <w:rFonts w:ascii="Arial" w:eastAsia="MS Mincho" w:hAnsi="Arial" w:cs="Arial"/>
          <w:i/>
          <w:iCs/>
          <w:color w:val="7030A0"/>
          <w:sz w:val="20"/>
          <w:szCs w:val="20"/>
        </w:rPr>
      </w:pPr>
      <w:r w:rsidRPr="00C4792E">
        <w:rPr>
          <w:rFonts w:ascii="Arial" w:eastAsia="MS Mincho" w:hAnsi="Arial" w:cs="Arial"/>
          <w:i/>
          <w:iCs/>
          <w:color w:val="7030A0"/>
          <w:sz w:val="20"/>
          <w:szCs w:val="20"/>
        </w:rPr>
        <w:t>UE can optionally indicate its preferred priority for all or a subset MUSIM gaps</w:t>
      </w:r>
    </w:p>
    <w:p w14:paraId="0629059A" w14:textId="27A1A9C7" w:rsidR="00311842" w:rsidRPr="00C4792E" w:rsidRDefault="00311842" w:rsidP="00B73C4B">
      <w:pPr>
        <w:pStyle w:val="ListParagraph"/>
        <w:numPr>
          <w:ilvl w:val="1"/>
          <w:numId w:val="43"/>
        </w:numPr>
        <w:rPr>
          <w:rFonts w:ascii="Arial" w:eastAsia="MS Mincho" w:hAnsi="Arial" w:cs="Arial"/>
          <w:i/>
          <w:iCs/>
          <w:color w:val="7030A0"/>
          <w:sz w:val="20"/>
          <w:szCs w:val="20"/>
        </w:rPr>
      </w:pPr>
      <w:r w:rsidRPr="00C4792E">
        <w:rPr>
          <w:rFonts w:ascii="Arial" w:eastAsia="MS Mincho" w:hAnsi="Arial" w:cs="Arial"/>
          <w:i/>
          <w:iCs/>
          <w:color w:val="7030A0"/>
          <w:sz w:val="20"/>
          <w:szCs w:val="20"/>
        </w:rPr>
        <w:t>It is up to NW A on how to use this information</w:t>
      </w:r>
    </w:p>
    <w:p w14:paraId="6EC891FA" w14:textId="77777777" w:rsidR="00311842" w:rsidRPr="00C4792E" w:rsidRDefault="00311842" w:rsidP="00311842">
      <w:pPr>
        <w:rPr>
          <w:rFonts w:ascii="Arial" w:eastAsia="MS Mincho" w:hAnsi="Arial" w:cs="Arial"/>
          <w:i/>
          <w:iCs/>
          <w:color w:val="7030A0"/>
          <w:lang w:val="x-none" w:eastAsia="en-US"/>
        </w:rPr>
      </w:pPr>
    </w:p>
    <w:p w14:paraId="1F950408" w14:textId="77777777" w:rsidR="00311842" w:rsidRPr="00C4792E" w:rsidRDefault="00311842" w:rsidP="00311842">
      <w:pPr>
        <w:rPr>
          <w:rFonts w:ascii="Arial" w:eastAsia="MS Mincho" w:hAnsi="Arial" w:cs="Arial"/>
          <w:i/>
          <w:iCs/>
          <w:color w:val="7030A0"/>
          <w:lang w:val="x-none" w:eastAsia="en-US"/>
        </w:rPr>
      </w:pPr>
      <w:r w:rsidRPr="00C4792E">
        <w:rPr>
          <w:rFonts w:ascii="Arial" w:eastAsia="MS Mincho" w:hAnsi="Arial" w:cs="Arial"/>
          <w:i/>
          <w:iCs/>
          <w:color w:val="7030A0"/>
          <w:lang w:val="x-none" w:eastAsia="en-US"/>
        </w:rPr>
        <w:t>Definition of Type-2 MG: Gap(s) configured via GapConfig-r17 without preConfigInd-r17 or ncsgInd-r17</w:t>
      </w:r>
    </w:p>
    <w:p w14:paraId="4C8DA445" w14:textId="5F9FD657" w:rsidR="00311842" w:rsidRPr="00C4792E" w:rsidRDefault="00311842" w:rsidP="00311842">
      <w:pPr>
        <w:rPr>
          <w:rFonts w:ascii="Arial" w:eastAsia="MS Mincho" w:hAnsi="Arial" w:cs="Arial"/>
          <w:i/>
          <w:iCs/>
          <w:color w:val="7030A0"/>
          <w:lang w:val="x-none" w:eastAsia="en-US"/>
        </w:rPr>
      </w:pPr>
      <w:r w:rsidRPr="00C4792E">
        <w:rPr>
          <w:rFonts w:ascii="Arial" w:eastAsia="MS Mincho" w:hAnsi="Arial" w:cs="Arial"/>
          <w:i/>
          <w:iCs/>
          <w:color w:val="7030A0"/>
          <w:lang w:val="x-none" w:eastAsia="en-US"/>
        </w:rPr>
        <w:t>RAN4 is still discussing whether priority for aperiodic MUSIM gap needs to be introduced.</w:t>
      </w:r>
    </w:p>
    <w:p w14:paraId="7AAD4F06" w14:textId="2EE5703A" w:rsidR="007128EB" w:rsidRPr="00C4792E" w:rsidRDefault="00311842" w:rsidP="007E79AE">
      <w:pPr>
        <w:rPr>
          <w:rFonts w:ascii="Arial" w:hAnsi="Arial"/>
          <w:color w:val="7030A0"/>
          <w:lang w:eastAsia="zh-CN"/>
        </w:rPr>
      </w:pPr>
      <w:r w:rsidRPr="00C4792E">
        <w:rPr>
          <w:rFonts w:ascii="Arial" w:eastAsia="MS Mincho" w:hAnsi="Arial" w:cs="Arial"/>
          <w:i/>
          <w:iCs/>
          <w:color w:val="7030A0"/>
          <w:lang w:val="x-none" w:eastAsia="en-US"/>
        </w:rPr>
        <w:t xml:space="preserve">RAN4 respectfully asks RAN2 to take the above information into account and design corresponding signaling in their future work.  </w:t>
      </w:r>
    </w:p>
    <w:p w14:paraId="6C2F8A9D" w14:textId="77777777" w:rsidR="006338FD" w:rsidRDefault="006338FD" w:rsidP="007E79AE">
      <w:pPr>
        <w:rPr>
          <w:rFonts w:ascii="Arial" w:hAnsi="Arial"/>
          <w:lang w:eastAsia="zh-CN"/>
        </w:rPr>
      </w:pPr>
    </w:p>
    <w:p w14:paraId="79BBA783" w14:textId="02D77D3C" w:rsidR="00813E60" w:rsidRDefault="00AD1ADD" w:rsidP="007E79AE">
      <w:pPr>
        <w:rPr>
          <w:rFonts w:ascii="Arial" w:hAnsi="Arial"/>
          <w:lang w:eastAsia="zh-CN"/>
        </w:rPr>
      </w:pPr>
      <w:r w:rsidRPr="003569CB">
        <w:rPr>
          <w:rFonts w:ascii="Arial" w:hAnsi="Arial"/>
          <w:lang w:eastAsia="zh-CN"/>
        </w:rPr>
        <w:t>It</w:t>
      </w:r>
      <w:r>
        <w:rPr>
          <w:rFonts w:ascii="Arial" w:hAnsi="Arial"/>
          <w:lang w:eastAsia="zh-CN"/>
        </w:rPr>
        <w:t xml:space="preserve"> is expected</w:t>
      </w:r>
      <w:r w:rsidR="007844EB">
        <w:rPr>
          <w:rFonts w:ascii="Arial" w:hAnsi="Arial"/>
          <w:lang w:eastAsia="zh-CN"/>
        </w:rPr>
        <w:t xml:space="preserve"> that the UE sends</w:t>
      </w:r>
      <w:r w:rsidR="004E6561">
        <w:rPr>
          <w:rFonts w:ascii="Arial" w:hAnsi="Arial"/>
          <w:lang w:eastAsia="zh-CN"/>
        </w:rPr>
        <w:t xml:space="preserve"> the preferred priority per each periodic gap in the UEAssistanceInformation message</w:t>
      </w:r>
      <w:r w:rsidR="00C033B6">
        <w:rPr>
          <w:rFonts w:ascii="Arial" w:hAnsi="Arial"/>
          <w:lang w:eastAsia="zh-CN"/>
        </w:rPr>
        <w:t xml:space="preserve"> </w:t>
      </w:r>
      <w:r w:rsidR="004E6561">
        <w:rPr>
          <w:rFonts w:ascii="Arial" w:hAnsi="Arial"/>
          <w:lang w:eastAsia="zh-CN"/>
        </w:rPr>
        <w:t>when</w:t>
      </w:r>
      <w:r w:rsidR="007128EB">
        <w:rPr>
          <w:rFonts w:ascii="Arial" w:hAnsi="Arial"/>
          <w:lang w:eastAsia="zh-CN"/>
        </w:rPr>
        <w:t xml:space="preserve"> </w:t>
      </w:r>
      <w:r w:rsidR="004E6561">
        <w:rPr>
          <w:rFonts w:ascii="Arial" w:hAnsi="Arial"/>
          <w:lang w:eastAsia="zh-CN"/>
        </w:rPr>
        <w:t>the UE as</w:t>
      </w:r>
      <w:r w:rsidR="007128EB">
        <w:rPr>
          <w:rFonts w:ascii="Arial" w:hAnsi="Arial"/>
          <w:lang w:eastAsia="zh-CN"/>
        </w:rPr>
        <w:t>ks for the preferred gap</w:t>
      </w:r>
      <w:r w:rsidR="00BE54A0">
        <w:rPr>
          <w:rFonts w:ascii="Arial" w:hAnsi="Arial"/>
          <w:lang w:eastAsia="zh-CN"/>
        </w:rPr>
        <w:t>s</w:t>
      </w:r>
      <w:r w:rsidR="007128EB">
        <w:rPr>
          <w:rFonts w:ascii="Arial" w:hAnsi="Arial"/>
          <w:lang w:eastAsia="zh-CN"/>
        </w:rPr>
        <w:t xml:space="preserve">. The network </w:t>
      </w:r>
      <w:r w:rsidR="003F137B">
        <w:rPr>
          <w:rFonts w:ascii="Arial" w:hAnsi="Arial"/>
          <w:lang w:eastAsia="zh-CN"/>
        </w:rPr>
        <w:t xml:space="preserve">decides if to accept the </w:t>
      </w:r>
      <w:r w:rsidR="0069333A">
        <w:rPr>
          <w:rFonts w:ascii="Arial" w:hAnsi="Arial"/>
          <w:lang w:eastAsia="zh-CN"/>
        </w:rPr>
        <w:t>priority values received from the UE</w:t>
      </w:r>
      <w:r w:rsidR="00BE54A0">
        <w:rPr>
          <w:rFonts w:ascii="Arial" w:hAnsi="Arial"/>
          <w:lang w:eastAsia="zh-CN"/>
        </w:rPr>
        <w:t xml:space="preserve"> or modify them</w:t>
      </w:r>
      <w:r w:rsidR="00094B8C">
        <w:rPr>
          <w:rFonts w:ascii="Arial" w:hAnsi="Arial"/>
          <w:lang w:eastAsia="zh-CN"/>
        </w:rPr>
        <w:t>,</w:t>
      </w:r>
      <w:r w:rsidR="0069333A">
        <w:rPr>
          <w:rFonts w:ascii="Arial" w:hAnsi="Arial"/>
          <w:lang w:eastAsia="zh-CN"/>
        </w:rPr>
        <w:t xml:space="preserve"> and sends back the actual </w:t>
      </w:r>
      <w:r w:rsidR="00CA16F0">
        <w:rPr>
          <w:rFonts w:ascii="Arial" w:hAnsi="Arial"/>
          <w:lang w:eastAsia="zh-CN"/>
        </w:rPr>
        <w:t>priority values to the UE when the gaps are configured, in the RRCReconfigu</w:t>
      </w:r>
      <w:r w:rsidR="00F0438E">
        <w:rPr>
          <w:rFonts w:ascii="Arial" w:hAnsi="Arial"/>
          <w:lang w:eastAsia="zh-CN"/>
        </w:rPr>
        <w:t>ration message.</w:t>
      </w:r>
    </w:p>
    <w:p w14:paraId="2B53A949" w14:textId="5D6C2614" w:rsidR="00F0438E" w:rsidRDefault="0054101D" w:rsidP="007E79AE">
      <w:pPr>
        <w:rPr>
          <w:rFonts w:ascii="Arial" w:hAnsi="Arial"/>
          <w:lang w:eastAsia="zh-CN"/>
        </w:rPr>
      </w:pPr>
      <w:r>
        <w:rPr>
          <w:rFonts w:ascii="Arial" w:hAnsi="Arial"/>
          <w:lang w:eastAsia="zh-CN"/>
        </w:rPr>
        <w:t>In Rel-17</w:t>
      </w:r>
      <w:r w:rsidR="0042515F">
        <w:rPr>
          <w:rFonts w:ascii="Arial" w:hAnsi="Arial"/>
          <w:lang w:eastAsia="zh-CN"/>
        </w:rPr>
        <w:t>,</w:t>
      </w:r>
      <w:r>
        <w:rPr>
          <w:rFonts w:ascii="Arial" w:hAnsi="Arial"/>
          <w:lang w:eastAsia="zh-CN"/>
        </w:rPr>
        <w:t xml:space="preserve"> </w:t>
      </w:r>
      <w:r w:rsidR="00551C67">
        <w:rPr>
          <w:rFonts w:ascii="Arial" w:hAnsi="Arial"/>
          <w:lang w:eastAsia="zh-CN"/>
        </w:rPr>
        <w:t xml:space="preserve">a </w:t>
      </w:r>
      <w:r w:rsidR="0042515F">
        <w:rPr>
          <w:rFonts w:ascii="Arial" w:hAnsi="Arial"/>
          <w:lang w:eastAsia="zh-CN"/>
        </w:rPr>
        <w:t>gap priority has been introduced</w:t>
      </w:r>
      <w:r w:rsidR="00CC1172">
        <w:rPr>
          <w:rFonts w:ascii="Arial" w:hAnsi="Arial"/>
          <w:lang w:eastAsia="zh-CN"/>
        </w:rPr>
        <w:t xml:space="preserve"> to</w:t>
      </w:r>
      <w:r w:rsidR="00CC1172" w:rsidRPr="00CC1172">
        <w:t xml:space="preserve"> </w:t>
      </w:r>
      <w:r w:rsidR="00CC1172" w:rsidRPr="00CC1172">
        <w:rPr>
          <w:rFonts w:ascii="Arial" w:hAnsi="Arial"/>
          <w:lang w:eastAsia="zh-CN"/>
        </w:rPr>
        <w:t xml:space="preserve">identify the priority of </w:t>
      </w:r>
      <w:r w:rsidR="00CA413B">
        <w:rPr>
          <w:rFonts w:ascii="Arial" w:hAnsi="Arial"/>
          <w:lang w:eastAsia="zh-CN"/>
        </w:rPr>
        <w:t xml:space="preserve">the </w:t>
      </w:r>
      <w:r w:rsidR="0040591C">
        <w:rPr>
          <w:rFonts w:ascii="Arial" w:hAnsi="Arial"/>
          <w:lang w:eastAsia="zh-CN"/>
        </w:rPr>
        <w:t>measurement</w:t>
      </w:r>
      <w:r w:rsidR="00CC1172" w:rsidRPr="00CC1172">
        <w:rPr>
          <w:rFonts w:ascii="Arial" w:hAnsi="Arial"/>
          <w:lang w:eastAsia="zh-CN"/>
        </w:rPr>
        <w:t xml:space="preserve"> gap configuration</w:t>
      </w:r>
      <w:r w:rsidR="0040591C">
        <w:rPr>
          <w:rFonts w:ascii="Arial" w:hAnsi="Arial"/>
          <w:lang w:eastAsia="zh-CN"/>
        </w:rPr>
        <w:t xml:space="preserve">. It is an integer </w:t>
      </w:r>
      <w:r w:rsidR="005F577F">
        <w:rPr>
          <w:rFonts w:ascii="Arial" w:hAnsi="Arial"/>
          <w:lang w:eastAsia="zh-CN"/>
        </w:rPr>
        <w:t xml:space="preserve">(1..16) </w:t>
      </w:r>
      <w:r w:rsidR="0040591C">
        <w:rPr>
          <w:rFonts w:ascii="Arial" w:hAnsi="Arial"/>
          <w:lang w:eastAsia="zh-CN"/>
        </w:rPr>
        <w:t>defined as the following:</w:t>
      </w:r>
    </w:p>
    <w:p w14:paraId="086AB988" w14:textId="77777777" w:rsidR="002328F7" w:rsidRPr="002328F7" w:rsidRDefault="002328F7" w:rsidP="002328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2"/>
          <w:lang w:eastAsia="en-GB"/>
        </w:rPr>
      </w:pPr>
      <w:r w:rsidRPr="002328F7">
        <w:rPr>
          <w:rFonts w:ascii="Courier New" w:hAnsi="Courier New"/>
          <w:noProof/>
          <w:sz w:val="18"/>
          <w:szCs w:val="22"/>
          <w:lang w:eastAsia="en-GB"/>
        </w:rPr>
        <w:t xml:space="preserve">GapPriority-r17 ::=                       </w:t>
      </w:r>
      <w:r w:rsidRPr="002328F7">
        <w:rPr>
          <w:rFonts w:ascii="Courier New" w:hAnsi="Courier New"/>
          <w:noProof/>
          <w:color w:val="993366"/>
          <w:sz w:val="18"/>
          <w:szCs w:val="22"/>
          <w:lang w:eastAsia="en-GB"/>
        </w:rPr>
        <w:t>INTEGER</w:t>
      </w:r>
      <w:r w:rsidRPr="002328F7">
        <w:rPr>
          <w:rFonts w:ascii="Courier New" w:hAnsi="Courier New"/>
          <w:noProof/>
          <w:sz w:val="18"/>
          <w:szCs w:val="22"/>
          <w:lang w:eastAsia="en-GB"/>
        </w:rPr>
        <w:t xml:space="preserve"> (1..maxNrOfGapPri-r17)</w:t>
      </w:r>
    </w:p>
    <w:p w14:paraId="5C1C59F4" w14:textId="77777777" w:rsidR="0040591C" w:rsidRDefault="0040591C" w:rsidP="007E79AE">
      <w:pPr>
        <w:rPr>
          <w:rFonts w:ascii="Arial" w:hAnsi="Arial"/>
          <w:lang w:eastAsia="zh-CN"/>
        </w:rPr>
      </w:pPr>
    </w:p>
    <w:p w14:paraId="568E51E6" w14:textId="18FDC395" w:rsidR="00FB4372" w:rsidRPr="00354CCE" w:rsidRDefault="002328F7" w:rsidP="00FB4372">
      <w:pPr>
        <w:rPr>
          <w:rFonts w:ascii="Arial" w:hAnsi="Arial"/>
          <w:lang w:eastAsia="zh-CN"/>
        </w:rPr>
      </w:pPr>
      <w:r>
        <w:rPr>
          <w:rFonts w:ascii="Arial" w:hAnsi="Arial"/>
          <w:lang w:eastAsia="zh-CN"/>
        </w:rPr>
        <w:lastRenderedPageBreak/>
        <w:t>We propose that the same information element can be used to indicate the MUSIM gap priority</w:t>
      </w:r>
      <w:r w:rsidR="00126840">
        <w:rPr>
          <w:rFonts w:ascii="Arial" w:hAnsi="Arial"/>
          <w:lang w:eastAsia="zh-CN"/>
        </w:rPr>
        <w:t>,</w:t>
      </w:r>
      <w:r>
        <w:rPr>
          <w:rFonts w:ascii="Arial" w:hAnsi="Arial"/>
          <w:lang w:eastAsia="zh-CN"/>
        </w:rPr>
        <w:t xml:space="preserve"> as well.</w:t>
      </w:r>
      <w:bookmarkStart w:id="1" w:name="_Hlk130978234"/>
    </w:p>
    <w:p w14:paraId="2CE8C25E" w14:textId="11224A3C" w:rsidR="00FB4372" w:rsidRPr="00A04F49" w:rsidRDefault="00FB4372" w:rsidP="00FB4372">
      <w:pPr>
        <w:pStyle w:val="Proposal"/>
      </w:pPr>
      <w:bookmarkStart w:id="2" w:name="_Toc130880923"/>
      <w:bookmarkStart w:id="3" w:name="_Toc131699492"/>
      <w:r>
        <w:t xml:space="preserve">The </w:t>
      </w:r>
      <w:r w:rsidR="00B20179">
        <w:t xml:space="preserve">information element used to </w:t>
      </w:r>
      <w:r w:rsidR="00B20179" w:rsidRPr="00B20179">
        <w:t xml:space="preserve">identify the priority of </w:t>
      </w:r>
      <w:r w:rsidR="00B20179">
        <w:t>Rel-17</w:t>
      </w:r>
      <w:r w:rsidR="00B20179" w:rsidRPr="00B20179">
        <w:t xml:space="preserve"> measurement gap configuration</w:t>
      </w:r>
      <w:r w:rsidR="00B20179">
        <w:t xml:space="preserve">s </w:t>
      </w:r>
      <w:r w:rsidR="009D6B57">
        <w:t>(</w:t>
      </w:r>
      <w:r w:rsidR="009D6B57" w:rsidRPr="009D6B57">
        <w:rPr>
          <w:i/>
          <w:iCs/>
        </w:rPr>
        <w:t>GapPriority-r17</w:t>
      </w:r>
      <w:r w:rsidR="009D6B57">
        <w:t xml:space="preserve">) </w:t>
      </w:r>
      <w:r w:rsidR="00B20179">
        <w:t xml:space="preserve">can be used to </w:t>
      </w:r>
      <w:r w:rsidR="00B96C0C">
        <w:t xml:space="preserve">request and </w:t>
      </w:r>
      <w:r w:rsidR="00B20179">
        <w:t>assign the MUSIM gaps priorities</w:t>
      </w:r>
      <w:r>
        <w:t>.</w:t>
      </w:r>
      <w:bookmarkEnd w:id="2"/>
      <w:bookmarkEnd w:id="3"/>
    </w:p>
    <w:bookmarkEnd w:id="1"/>
    <w:p w14:paraId="470718B0" w14:textId="77777777" w:rsidR="002328F7" w:rsidRDefault="002328F7" w:rsidP="007E79AE">
      <w:pPr>
        <w:rPr>
          <w:rFonts w:ascii="Arial" w:hAnsi="Arial"/>
          <w:lang w:eastAsia="zh-CN"/>
        </w:rPr>
      </w:pPr>
    </w:p>
    <w:p w14:paraId="162F85C9" w14:textId="11377757" w:rsidR="00DD55F0" w:rsidRPr="00354CCE" w:rsidRDefault="00094B8C" w:rsidP="00DD55F0">
      <w:pPr>
        <w:rPr>
          <w:rFonts w:ascii="Arial" w:hAnsi="Arial"/>
          <w:lang w:eastAsia="zh-CN"/>
        </w:rPr>
      </w:pPr>
      <w:r>
        <w:rPr>
          <w:rFonts w:ascii="Arial" w:hAnsi="Arial"/>
          <w:lang w:eastAsia="zh-CN"/>
        </w:rPr>
        <w:t xml:space="preserve">The MUSIM gap </w:t>
      </w:r>
      <w:r w:rsidR="004C064F">
        <w:rPr>
          <w:rFonts w:ascii="Arial" w:hAnsi="Arial"/>
          <w:lang w:eastAsia="zh-CN"/>
        </w:rPr>
        <w:t>parameter</w:t>
      </w:r>
      <w:r w:rsidR="004502CA">
        <w:rPr>
          <w:rFonts w:ascii="Arial" w:hAnsi="Arial"/>
          <w:lang w:eastAsia="zh-CN"/>
        </w:rPr>
        <w:t>s</w:t>
      </w:r>
      <w:r w:rsidR="004C064F">
        <w:rPr>
          <w:rFonts w:ascii="Arial" w:hAnsi="Arial"/>
          <w:lang w:eastAsia="zh-CN"/>
        </w:rPr>
        <w:t xml:space="preserve"> </w:t>
      </w:r>
      <w:r>
        <w:rPr>
          <w:rFonts w:ascii="Arial" w:hAnsi="Arial"/>
          <w:lang w:eastAsia="zh-CN"/>
        </w:rPr>
        <w:t xml:space="preserve">are </w:t>
      </w:r>
      <w:r w:rsidR="004C064F">
        <w:rPr>
          <w:rFonts w:ascii="Arial" w:hAnsi="Arial"/>
          <w:lang w:eastAsia="zh-CN"/>
        </w:rPr>
        <w:t xml:space="preserve">indicated in the </w:t>
      </w:r>
      <w:r w:rsidR="004502CA" w:rsidRPr="004502CA">
        <w:rPr>
          <w:rFonts w:ascii="Arial" w:hAnsi="Arial"/>
          <w:i/>
          <w:iCs/>
          <w:lang w:eastAsia="zh-CN"/>
        </w:rPr>
        <w:t>MUSIM-GapInfo-r17</w:t>
      </w:r>
      <w:r w:rsidR="004502CA">
        <w:rPr>
          <w:rFonts w:ascii="Arial" w:hAnsi="Arial"/>
          <w:lang w:eastAsia="zh-CN"/>
        </w:rPr>
        <w:t xml:space="preserve"> IE. This </w:t>
      </w:r>
      <w:r w:rsidR="00484914">
        <w:rPr>
          <w:rFonts w:ascii="Arial" w:hAnsi="Arial"/>
          <w:lang w:eastAsia="zh-CN"/>
        </w:rPr>
        <w:t xml:space="preserve">IE </w:t>
      </w:r>
      <w:r w:rsidR="00720EA9">
        <w:rPr>
          <w:rFonts w:ascii="Arial" w:hAnsi="Arial"/>
          <w:lang w:eastAsia="zh-CN"/>
        </w:rPr>
        <w:t>i</w:t>
      </w:r>
      <w:r w:rsidR="004502CA">
        <w:rPr>
          <w:rFonts w:ascii="Arial" w:hAnsi="Arial"/>
          <w:lang w:eastAsia="zh-CN"/>
        </w:rPr>
        <w:t xml:space="preserve">s used by the UE to request the preferred MUSIM gaps </w:t>
      </w:r>
      <w:r w:rsidR="0081197A">
        <w:rPr>
          <w:rFonts w:ascii="Arial" w:hAnsi="Arial"/>
          <w:lang w:eastAsia="zh-CN"/>
        </w:rPr>
        <w:t xml:space="preserve">in the UEAssistanceInformation message </w:t>
      </w:r>
      <w:r w:rsidR="004502CA">
        <w:rPr>
          <w:rFonts w:ascii="Arial" w:hAnsi="Arial"/>
          <w:lang w:eastAsia="zh-CN"/>
        </w:rPr>
        <w:t xml:space="preserve">and by the network to configure </w:t>
      </w:r>
      <w:r w:rsidR="00114BD2">
        <w:rPr>
          <w:rFonts w:ascii="Arial" w:hAnsi="Arial"/>
          <w:lang w:eastAsia="zh-CN"/>
        </w:rPr>
        <w:t xml:space="preserve">the gaps </w:t>
      </w:r>
      <w:r w:rsidR="00F24CB7">
        <w:rPr>
          <w:rFonts w:ascii="Arial" w:hAnsi="Arial"/>
          <w:lang w:eastAsia="zh-CN"/>
        </w:rPr>
        <w:t>with</w:t>
      </w:r>
      <w:r w:rsidR="0081197A">
        <w:rPr>
          <w:rFonts w:ascii="Arial" w:hAnsi="Arial"/>
          <w:lang w:eastAsia="zh-CN"/>
        </w:rPr>
        <w:t xml:space="preserve"> the RRCReconfiguration message</w:t>
      </w:r>
      <w:r w:rsidR="004502CA">
        <w:rPr>
          <w:rFonts w:ascii="Arial" w:hAnsi="Arial"/>
          <w:lang w:eastAsia="zh-CN"/>
        </w:rPr>
        <w:t xml:space="preserve">. </w:t>
      </w:r>
      <w:r w:rsidR="00464357">
        <w:rPr>
          <w:rFonts w:ascii="Arial" w:hAnsi="Arial"/>
          <w:lang w:eastAsia="zh-CN"/>
        </w:rPr>
        <w:t xml:space="preserve">A new </w:t>
      </w:r>
      <w:r w:rsidR="0011575E">
        <w:rPr>
          <w:rFonts w:ascii="Arial" w:hAnsi="Arial"/>
          <w:lang w:eastAsia="zh-CN"/>
        </w:rPr>
        <w:t>MUSIM gap priority</w:t>
      </w:r>
      <w:r w:rsidR="00464357">
        <w:rPr>
          <w:rFonts w:ascii="Arial" w:hAnsi="Arial"/>
          <w:lang w:eastAsia="zh-CN"/>
        </w:rPr>
        <w:t xml:space="preserve"> can be introduced</w:t>
      </w:r>
      <w:r w:rsidR="004502CA">
        <w:rPr>
          <w:rFonts w:ascii="Arial" w:hAnsi="Arial"/>
          <w:lang w:eastAsia="zh-CN"/>
        </w:rPr>
        <w:t xml:space="preserve"> as </w:t>
      </w:r>
      <w:r w:rsidR="003C0D97">
        <w:rPr>
          <w:rFonts w:ascii="Arial" w:hAnsi="Arial"/>
          <w:lang w:eastAsia="zh-CN"/>
        </w:rPr>
        <w:t>described in A</w:t>
      </w:r>
      <w:r w:rsidR="00DF324D">
        <w:rPr>
          <w:rFonts w:ascii="Arial" w:hAnsi="Arial"/>
          <w:lang w:eastAsia="zh-CN"/>
        </w:rPr>
        <w:t>nnex A</w:t>
      </w:r>
      <w:r w:rsidR="003C0D97">
        <w:rPr>
          <w:rFonts w:ascii="Arial" w:hAnsi="Arial"/>
          <w:lang w:eastAsia="zh-CN"/>
        </w:rPr>
        <w:t>.</w:t>
      </w:r>
    </w:p>
    <w:p w14:paraId="382C3CF9" w14:textId="15C31A7A" w:rsidR="00DD55F0" w:rsidRPr="00A04F49" w:rsidRDefault="0067539B" w:rsidP="00DD55F0">
      <w:pPr>
        <w:pStyle w:val="Proposal"/>
      </w:pPr>
      <w:bookmarkStart w:id="4" w:name="_Toc131699493"/>
      <w:r>
        <w:t>Consider</w:t>
      </w:r>
      <w:r w:rsidR="00DD55F0">
        <w:t xml:space="preserve"> </w:t>
      </w:r>
      <w:r w:rsidRPr="0067539B">
        <w:t>the</w:t>
      </w:r>
      <w:r w:rsidR="00307C85">
        <w:t xml:space="preserve"> </w:t>
      </w:r>
      <w:r w:rsidRPr="0067539B">
        <w:t xml:space="preserve">Text Proposal in Annex A as a baseline for the </w:t>
      </w:r>
      <w:r w:rsidR="00307C85">
        <w:t>MUSIM gap priority</w:t>
      </w:r>
      <w:r w:rsidR="00DD55F0">
        <w:t>.</w:t>
      </w:r>
      <w:bookmarkEnd w:id="4"/>
    </w:p>
    <w:p w14:paraId="1007DA45" w14:textId="142BE4D7" w:rsidR="00916704" w:rsidRDefault="00916704" w:rsidP="007E79AE">
      <w:pPr>
        <w:rPr>
          <w:rFonts w:ascii="Arial" w:hAnsi="Arial"/>
          <w:lang w:eastAsia="zh-CN"/>
        </w:rPr>
      </w:pPr>
    </w:p>
    <w:p w14:paraId="379DB9D9" w14:textId="08D1EAAD" w:rsidR="002E737E" w:rsidRPr="00354CCE" w:rsidRDefault="00250869" w:rsidP="002E737E">
      <w:pPr>
        <w:rPr>
          <w:rFonts w:ascii="Arial" w:hAnsi="Arial"/>
          <w:lang w:eastAsia="zh-CN"/>
        </w:rPr>
      </w:pPr>
      <w:r>
        <w:rPr>
          <w:rFonts w:ascii="Arial" w:hAnsi="Arial"/>
          <w:lang w:eastAsia="zh-CN"/>
        </w:rPr>
        <w:t xml:space="preserve">Since </w:t>
      </w:r>
      <w:r w:rsidR="00B56574">
        <w:rPr>
          <w:rFonts w:ascii="Arial" w:hAnsi="Arial"/>
          <w:lang w:eastAsia="zh-CN"/>
        </w:rPr>
        <w:t xml:space="preserve">it is optional for the </w:t>
      </w:r>
      <w:r w:rsidR="008F7A64">
        <w:rPr>
          <w:rFonts w:ascii="Arial" w:hAnsi="Arial"/>
          <w:lang w:eastAsia="zh-CN"/>
        </w:rPr>
        <w:t xml:space="preserve">UE </w:t>
      </w:r>
      <w:r w:rsidR="00B56574">
        <w:rPr>
          <w:rFonts w:ascii="Arial" w:hAnsi="Arial"/>
          <w:lang w:eastAsia="zh-CN"/>
        </w:rPr>
        <w:t>to</w:t>
      </w:r>
      <w:r w:rsidR="008F7A64">
        <w:rPr>
          <w:rFonts w:ascii="Arial" w:hAnsi="Arial"/>
          <w:lang w:eastAsia="zh-CN"/>
        </w:rPr>
        <w:t xml:space="preserve"> indicate the </w:t>
      </w:r>
      <w:r>
        <w:rPr>
          <w:rFonts w:ascii="Arial" w:hAnsi="Arial"/>
          <w:lang w:eastAsia="zh-CN"/>
        </w:rPr>
        <w:t xml:space="preserve">MUSIM gap priority </w:t>
      </w:r>
      <w:r w:rsidR="00DF24C1">
        <w:rPr>
          <w:rFonts w:ascii="Arial" w:hAnsi="Arial"/>
          <w:lang w:eastAsia="zh-CN"/>
        </w:rPr>
        <w:t xml:space="preserve">and it is up to the network </w:t>
      </w:r>
      <w:r w:rsidR="00A30BB7">
        <w:rPr>
          <w:rFonts w:ascii="Arial" w:hAnsi="Arial"/>
          <w:lang w:eastAsia="zh-CN"/>
        </w:rPr>
        <w:t xml:space="preserve">to decide </w:t>
      </w:r>
      <w:r w:rsidR="00DF24C1">
        <w:rPr>
          <w:rFonts w:ascii="Arial" w:hAnsi="Arial"/>
          <w:lang w:eastAsia="zh-CN"/>
        </w:rPr>
        <w:t xml:space="preserve">how to use such information, </w:t>
      </w:r>
      <w:r w:rsidR="0004718F">
        <w:rPr>
          <w:rFonts w:ascii="Arial" w:hAnsi="Arial"/>
          <w:lang w:eastAsia="zh-CN"/>
        </w:rPr>
        <w:t>a</w:t>
      </w:r>
      <w:r w:rsidR="000F1947">
        <w:rPr>
          <w:rFonts w:ascii="Arial" w:hAnsi="Arial"/>
          <w:lang w:eastAsia="zh-CN"/>
        </w:rPr>
        <w:t xml:space="preserve">n aspect that </w:t>
      </w:r>
      <w:r w:rsidR="005F577F">
        <w:rPr>
          <w:rFonts w:ascii="Arial" w:hAnsi="Arial"/>
          <w:lang w:eastAsia="zh-CN"/>
        </w:rPr>
        <w:t>need to be</w:t>
      </w:r>
      <w:r w:rsidR="000F1947">
        <w:rPr>
          <w:rFonts w:ascii="Arial" w:hAnsi="Arial"/>
          <w:lang w:eastAsia="zh-CN"/>
        </w:rPr>
        <w:t xml:space="preserve"> discussed is </w:t>
      </w:r>
      <w:r w:rsidR="00446281">
        <w:rPr>
          <w:rFonts w:ascii="Arial" w:hAnsi="Arial"/>
          <w:lang w:eastAsia="zh-CN"/>
        </w:rPr>
        <w:t>the case when the UE does not indicate any</w:t>
      </w:r>
      <w:r w:rsidR="0004718F">
        <w:rPr>
          <w:rFonts w:ascii="Arial" w:hAnsi="Arial"/>
          <w:lang w:eastAsia="zh-CN"/>
        </w:rPr>
        <w:t xml:space="preserve"> priority, or the network does not assign </w:t>
      </w:r>
      <w:r w:rsidR="00F31B89">
        <w:rPr>
          <w:rFonts w:ascii="Arial" w:hAnsi="Arial"/>
          <w:lang w:eastAsia="zh-CN"/>
        </w:rPr>
        <w:t>it</w:t>
      </w:r>
      <w:r w:rsidR="00AB20BA">
        <w:rPr>
          <w:rFonts w:ascii="Arial" w:hAnsi="Arial"/>
          <w:lang w:eastAsia="zh-CN"/>
        </w:rPr>
        <w:t xml:space="preserve">. In this </w:t>
      </w:r>
      <w:r w:rsidR="00AA58EF">
        <w:rPr>
          <w:rFonts w:ascii="Arial" w:hAnsi="Arial"/>
          <w:lang w:eastAsia="zh-CN"/>
        </w:rPr>
        <w:t>scenario,</w:t>
      </w:r>
      <w:r w:rsidR="00AB20BA">
        <w:rPr>
          <w:rFonts w:ascii="Arial" w:hAnsi="Arial"/>
          <w:lang w:eastAsia="zh-CN"/>
        </w:rPr>
        <w:t xml:space="preserve"> </w:t>
      </w:r>
      <w:r w:rsidR="00AA58EF">
        <w:rPr>
          <w:rFonts w:ascii="Arial" w:hAnsi="Arial"/>
          <w:lang w:eastAsia="zh-CN"/>
        </w:rPr>
        <w:t>the UE and the network do not know how handle the MUSIM gap</w:t>
      </w:r>
      <w:r w:rsidR="00AC59AA">
        <w:rPr>
          <w:rFonts w:ascii="Arial" w:hAnsi="Arial"/>
          <w:lang w:eastAsia="zh-CN"/>
        </w:rPr>
        <w:t xml:space="preserve"> without priority </w:t>
      </w:r>
      <w:r w:rsidR="00036526">
        <w:rPr>
          <w:rFonts w:ascii="Arial" w:hAnsi="Arial"/>
          <w:lang w:eastAsia="zh-CN"/>
        </w:rPr>
        <w:t>in relation</w:t>
      </w:r>
      <w:r w:rsidR="00AC59AA">
        <w:rPr>
          <w:rFonts w:ascii="Arial" w:hAnsi="Arial"/>
          <w:lang w:eastAsia="zh-CN"/>
        </w:rPr>
        <w:t xml:space="preserve"> with other </w:t>
      </w:r>
      <w:r w:rsidR="00422021">
        <w:rPr>
          <w:rFonts w:ascii="Arial" w:hAnsi="Arial"/>
          <w:lang w:eastAsia="zh-CN"/>
        </w:rPr>
        <w:t>measurement and/or MUSIM gaps which have an assigned priority.</w:t>
      </w:r>
      <w:r w:rsidR="002D7D74">
        <w:rPr>
          <w:rFonts w:ascii="Arial" w:hAnsi="Arial"/>
          <w:lang w:eastAsia="zh-CN"/>
        </w:rPr>
        <w:t xml:space="preserve"> Since the UE and the network </w:t>
      </w:r>
      <w:r w:rsidR="006E184E">
        <w:rPr>
          <w:rFonts w:ascii="Arial" w:hAnsi="Arial"/>
          <w:lang w:eastAsia="zh-CN"/>
        </w:rPr>
        <w:t>must have a common understanding on how to treat a</w:t>
      </w:r>
      <w:r w:rsidR="00B50EC9">
        <w:rPr>
          <w:rFonts w:ascii="Arial" w:hAnsi="Arial"/>
          <w:lang w:eastAsia="zh-CN"/>
        </w:rPr>
        <w:t xml:space="preserve"> MUSIM</w:t>
      </w:r>
      <w:r w:rsidR="006E184E">
        <w:rPr>
          <w:rFonts w:ascii="Arial" w:hAnsi="Arial"/>
          <w:lang w:eastAsia="zh-CN"/>
        </w:rPr>
        <w:t xml:space="preserve"> gap without a</w:t>
      </w:r>
      <w:r w:rsidR="00B50EC9">
        <w:rPr>
          <w:rFonts w:ascii="Arial" w:hAnsi="Arial"/>
          <w:lang w:eastAsia="zh-CN"/>
        </w:rPr>
        <w:t>n assigned</w:t>
      </w:r>
      <w:r w:rsidR="006E184E">
        <w:rPr>
          <w:rFonts w:ascii="Arial" w:hAnsi="Arial"/>
          <w:lang w:eastAsia="zh-CN"/>
        </w:rPr>
        <w:t xml:space="preserve"> </w:t>
      </w:r>
      <w:r w:rsidR="00B50EC9">
        <w:rPr>
          <w:rFonts w:ascii="Arial" w:hAnsi="Arial"/>
          <w:lang w:eastAsia="zh-CN"/>
        </w:rPr>
        <w:t xml:space="preserve">priority, </w:t>
      </w:r>
      <w:r w:rsidR="00AB20BA">
        <w:rPr>
          <w:rFonts w:ascii="Arial" w:hAnsi="Arial"/>
          <w:lang w:eastAsia="zh-CN"/>
        </w:rPr>
        <w:t>a default priority value should be used</w:t>
      </w:r>
      <w:r w:rsidR="00285B12">
        <w:rPr>
          <w:rFonts w:ascii="Arial" w:hAnsi="Arial"/>
          <w:lang w:eastAsia="zh-CN"/>
        </w:rPr>
        <w:t>.</w:t>
      </w:r>
      <w:r w:rsidR="00404764">
        <w:rPr>
          <w:rFonts w:ascii="Arial" w:hAnsi="Arial"/>
          <w:lang w:eastAsia="zh-CN"/>
        </w:rPr>
        <w:t xml:space="preserve"> FFS </w:t>
      </w:r>
      <w:r w:rsidR="00C4792E" w:rsidRPr="00C4792E">
        <w:rPr>
          <w:rFonts w:ascii="Arial" w:hAnsi="Arial"/>
          <w:lang w:eastAsia="zh-CN"/>
        </w:rPr>
        <w:t>if RAN2 or RAN4 to decide</w:t>
      </w:r>
      <w:r w:rsidR="008C2F34">
        <w:rPr>
          <w:rFonts w:ascii="Arial" w:hAnsi="Arial"/>
          <w:lang w:eastAsia="zh-CN"/>
        </w:rPr>
        <w:t>.</w:t>
      </w:r>
    </w:p>
    <w:p w14:paraId="38EF9864" w14:textId="58EC15B1" w:rsidR="002E737E" w:rsidRPr="00A04F49" w:rsidRDefault="002E737E" w:rsidP="002E737E">
      <w:pPr>
        <w:pStyle w:val="Proposal"/>
      </w:pPr>
      <w:bookmarkStart w:id="5" w:name="_Toc131699494"/>
      <w:r>
        <w:t xml:space="preserve">A </w:t>
      </w:r>
      <w:r w:rsidRPr="002E737E">
        <w:t>default priority value should be used</w:t>
      </w:r>
      <w:r>
        <w:t xml:space="preserve"> </w:t>
      </w:r>
      <w:r w:rsidR="001E5C00">
        <w:t>for the MUSIM gaps which do not have an assigned priority</w:t>
      </w:r>
      <w:r w:rsidR="00AD1ADD">
        <w:t>.</w:t>
      </w:r>
      <w:r w:rsidR="001E5C00">
        <w:t xml:space="preserve"> </w:t>
      </w:r>
      <w:r w:rsidR="008C2F34">
        <w:t xml:space="preserve">FFS </w:t>
      </w:r>
      <w:bookmarkStart w:id="6" w:name="_Hlk131699364"/>
      <w:r w:rsidR="00145CE7">
        <w:t>if RAN2 or RAN4 to decide</w:t>
      </w:r>
      <w:bookmarkEnd w:id="6"/>
      <w:r w:rsidR="008C2F34">
        <w:t>.</w:t>
      </w:r>
      <w:bookmarkEnd w:id="5"/>
    </w:p>
    <w:p w14:paraId="434B139C" w14:textId="119D20AF" w:rsidR="00B61D04" w:rsidRDefault="00B61D04" w:rsidP="007E79AE">
      <w:pPr>
        <w:rPr>
          <w:rFonts w:ascii="Arial" w:hAnsi="Arial"/>
          <w:lang w:eastAsia="zh-CN"/>
        </w:rPr>
      </w:pPr>
    </w:p>
    <w:p w14:paraId="53FB8F99" w14:textId="3ED0363E" w:rsidR="00B61D04" w:rsidRDefault="00B61D04" w:rsidP="007E79AE">
      <w:pPr>
        <w:rPr>
          <w:rFonts w:ascii="Arial" w:hAnsi="Arial"/>
          <w:lang w:eastAsia="zh-CN"/>
        </w:rPr>
      </w:pPr>
      <w:r>
        <w:rPr>
          <w:rFonts w:ascii="Arial" w:hAnsi="Arial"/>
          <w:lang w:eastAsia="zh-CN"/>
        </w:rPr>
        <w:t>Since the M</w:t>
      </w:r>
      <w:r w:rsidR="009000A6">
        <w:rPr>
          <w:rFonts w:ascii="Arial" w:hAnsi="Arial"/>
          <w:lang w:eastAsia="zh-CN"/>
        </w:rPr>
        <w:t>U</w:t>
      </w:r>
      <w:r>
        <w:rPr>
          <w:rFonts w:ascii="Arial" w:hAnsi="Arial"/>
          <w:lang w:eastAsia="zh-CN"/>
        </w:rPr>
        <w:t>S</w:t>
      </w:r>
      <w:r w:rsidR="009000A6">
        <w:rPr>
          <w:rFonts w:ascii="Arial" w:hAnsi="Arial"/>
          <w:lang w:eastAsia="zh-CN"/>
        </w:rPr>
        <w:t>I</w:t>
      </w:r>
      <w:r>
        <w:rPr>
          <w:rFonts w:ascii="Arial" w:hAnsi="Arial"/>
          <w:lang w:eastAsia="zh-CN"/>
        </w:rPr>
        <w:t>M gap priority indication and c</w:t>
      </w:r>
      <w:r w:rsidR="005436D1">
        <w:rPr>
          <w:rFonts w:ascii="Arial" w:hAnsi="Arial"/>
          <w:lang w:eastAsia="zh-CN"/>
        </w:rPr>
        <w:t>o</w:t>
      </w:r>
      <w:r>
        <w:rPr>
          <w:rFonts w:ascii="Arial" w:hAnsi="Arial"/>
          <w:lang w:eastAsia="zh-CN"/>
        </w:rPr>
        <w:t xml:space="preserve">nfiguration is a </w:t>
      </w:r>
      <w:r w:rsidR="00C4792E">
        <w:rPr>
          <w:rFonts w:ascii="Arial" w:hAnsi="Arial"/>
          <w:lang w:eastAsia="zh-CN"/>
        </w:rPr>
        <w:t xml:space="preserve">new </w:t>
      </w:r>
      <w:r>
        <w:rPr>
          <w:rFonts w:ascii="Arial" w:hAnsi="Arial"/>
          <w:lang w:eastAsia="zh-CN"/>
        </w:rPr>
        <w:t>Rel-18 feature, there is also the need for UE to indicate whether UE supports the new Rel-18 feature. A new UE capability seems preferable</w:t>
      </w:r>
      <w:r w:rsidR="00FA0D7D">
        <w:rPr>
          <w:rFonts w:ascii="Arial" w:hAnsi="Arial"/>
          <w:lang w:eastAsia="zh-CN"/>
        </w:rPr>
        <w:t>.</w:t>
      </w:r>
    </w:p>
    <w:p w14:paraId="23DF741D" w14:textId="1BC5FA91" w:rsidR="00B61D04" w:rsidRDefault="00B61D04" w:rsidP="00FA0D7D">
      <w:pPr>
        <w:pStyle w:val="Proposal"/>
      </w:pPr>
      <w:bookmarkStart w:id="7" w:name="_Toc131699495"/>
      <w:r>
        <w:t>RAN2 to discuss introduction of a new UE capability for support of MUSIM priority configuration</w:t>
      </w:r>
      <w:r w:rsidR="00FA0D7D">
        <w:t>.</w:t>
      </w:r>
      <w:bookmarkEnd w:id="7"/>
      <w:r>
        <w:t xml:space="preserve"> </w:t>
      </w:r>
    </w:p>
    <w:p w14:paraId="3A864F16" w14:textId="77777777" w:rsidR="00FA0D7D" w:rsidRDefault="00FA0D7D" w:rsidP="007E79AE">
      <w:pPr>
        <w:rPr>
          <w:rFonts w:ascii="Arial" w:hAnsi="Arial"/>
          <w:lang w:eastAsia="zh-CN"/>
        </w:rPr>
      </w:pPr>
    </w:p>
    <w:p w14:paraId="2D6C4659" w14:textId="0E594029" w:rsidR="00FA0D7D" w:rsidRDefault="005D2829" w:rsidP="007E79AE">
      <w:pPr>
        <w:rPr>
          <w:rFonts w:ascii="Arial" w:hAnsi="Arial"/>
          <w:lang w:eastAsia="zh-CN"/>
        </w:rPr>
      </w:pPr>
      <w:r w:rsidRPr="00FA0D7D">
        <w:rPr>
          <w:rFonts w:ascii="Arial" w:hAnsi="Arial"/>
          <w:lang w:eastAsia="zh-CN"/>
        </w:rPr>
        <w:t>As indicated above, it is clear that the overall gap coordination of measurement/positioning gaps and MUSIM gaps have some challenges that have not been ad</w:t>
      </w:r>
      <w:r w:rsidR="00FA0D7D">
        <w:rPr>
          <w:rFonts w:ascii="Arial" w:hAnsi="Arial"/>
          <w:lang w:eastAsia="zh-CN"/>
        </w:rPr>
        <w:t>d</w:t>
      </w:r>
      <w:r w:rsidRPr="00FA0D7D">
        <w:rPr>
          <w:rFonts w:ascii="Arial" w:hAnsi="Arial"/>
          <w:lang w:eastAsia="zh-CN"/>
        </w:rPr>
        <w:t>ressed, further stressed by the fact that both the gap purpose and the gap configuration of the (up to 3) MUSIM gaps are left to UE implementation. The preferred MUSIM gap configuration</w:t>
      </w:r>
      <w:r w:rsidR="00FA0D7D">
        <w:rPr>
          <w:rFonts w:ascii="Arial" w:hAnsi="Arial"/>
          <w:lang w:eastAsia="zh-CN"/>
        </w:rPr>
        <w:t>s</w:t>
      </w:r>
      <w:r w:rsidRPr="00FA0D7D">
        <w:rPr>
          <w:rFonts w:ascii="Arial" w:hAnsi="Arial"/>
          <w:lang w:eastAsia="zh-CN"/>
        </w:rPr>
        <w:t xml:space="preserve"> is indicated to the Network</w:t>
      </w:r>
      <w:r w:rsidR="00FA0D7D">
        <w:rPr>
          <w:rFonts w:ascii="Arial" w:hAnsi="Arial"/>
          <w:lang w:eastAsia="zh-CN"/>
        </w:rPr>
        <w:t xml:space="preserve"> (and </w:t>
      </w:r>
      <w:r w:rsidR="00F12129">
        <w:rPr>
          <w:rFonts w:ascii="Arial" w:hAnsi="Arial"/>
          <w:lang w:eastAsia="zh-CN"/>
        </w:rPr>
        <w:t>should be</w:t>
      </w:r>
      <w:r w:rsidR="00FA0D7D">
        <w:rPr>
          <w:rFonts w:ascii="Arial" w:hAnsi="Arial"/>
          <w:lang w:eastAsia="zh-CN"/>
        </w:rPr>
        <w:t xml:space="preserve"> respected by the network)</w:t>
      </w:r>
      <w:r w:rsidRPr="00FA0D7D">
        <w:rPr>
          <w:rFonts w:ascii="Arial" w:hAnsi="Arial"/>
          <w:lang w:eastAsia="zh-CN"/>
        </w:rPr>
        <w:t>, but not the gap purpose</w:t>
      </w:r>
      <w:r w:rsidR="008C24C0" w:rsidRPr="00FA0D7D">
        <w:rPr>
          <w:rFonts w:ascii="Arial" w:hAnsi="Arial"/>
          <w:lang w:eastAsia="zh-CN"/>
        </w:rPr>
        <w:t>. So</w:t>
      </w:r>
      <w:r w:rsidR="004E07D8">
        <w:rPr>
          <w:rFonts w:ascii="Arial" w:hAnsi="Arial"/>
          <w:lang w:eastAsia="zh-CN"/>
        </w:rPr>
        <w:t>,</w:t>
      </w:r>
      <w:r w:rsidR="008C24C0" w:rsidRPr="00FA0D7D">
        <w:rPr>
          <w:rFonts w:ascii="Arial" w:hAnsi="Arial"/>
          <w:lang w:eastAsia="zh-CN"/>
        </w:rPr>
        <w:t xml:space="preserve"> it is </w:t>
      </w:r>
      <w:r w:rsidR="00B61D04">
        <w:rPr>
          <w:rFonts w:ascii="Arial" w:hAnsi="Arial"/>
          <w:lang w:eastAsia="zh-CN"/>
        </w:rPr>
        <w:t xml:space="preserve">currently </w:t>
      </w:r>
      <w:r w:rsidR="008C24C0" w:rsidRPr="00FA0D7D">
        <w:rPr>
          <w:rFonts w:ascii="Arial" w:hAnsi="Arial"/>
          <w:lang w:eastAsia="zh-CN"/>
        </w:rPr>
        <w:t>not straightforward for a N</w:t>
      </w:r>
      <w:r w:rsidR="008E7D5A">
        <w:rPr>
          <w:rFonts w:ascii="Arial" w:hAnsi="Arial"/>
          <w:lang w:eastAsia="zh-CN"/>
        </w:rPr>
        <w:t>W</w:t>
      </w:r>
      <w:r w:rsidR="008C24C0" w:rsidRPr="00FA0D7D">
        <w:rPr>
          <w:rFonts w:ascii="Arial" w:hAnsi="Arial"/>
          <w:lang w:eastAsia="zh-CN"/>
        </w:rPr>
        <w:t xml:space="preserve"> </w:t>
      </w:r>
      <w:r w:rsidR="00B61D04">
        <w:rPr>
          <w:rFonts w:ascii="Arial" w:hAnsi="Arial"/>
          <w:lang w:eastAsia="zh-CN"/>
        </w:rPr>
        <w:t xml:space="preserve">to set gap priority per all </w:t>
      </w:r>
      <w:r w:rsidR="00FA0D7D">
        <w:rPr>
          <w:rFonts w:ascii="Arial" w:hAnsi="Arial"/>
          <w:lang w:eastAsia="zh-CN"/>
        </w:rPr>
        <w:t>gaps.</w:t>
      </w:r>
      <w:r w:rsidRPr="00FA0D7D">
        <w:rPr>
          <w:rFonts w:ascii="Arial" w:hAnsi="Arial"/>
          <w:lang w:eastAsia="zh-CN"/>
        </w:rPr>
        <w:t xml:space="preserve"> </w:t>
      </w:r>
    </w:p>
    <w:p w14:paraId="511BF5B5" w14:textId="25B5832F" w:rsidR="00FA0D7D" w:rsidRPr="00FA0D7D" w:rsidRDefault="00FA0D7D" w:rsidP="00FA0D7D">
      <w:pPr>
        <w:pStyle w:val="Proposal"/>
      </w:pPr>
      <w:bookmarkStart w:id="8" w:name="_Toc131699496"/>
      <w:r>
        <w:t xml:space="preserve">RAN2 to discuss if UE need to provide further information (e.g. MUSIM gap purpose) to assist the Network to configure the gap priorities (for MUSIM gaps and </w:t>
      </w:r>
      <w:r w:rsidR="00874F4D">
        <w:t>measurement</w:t>
      </w:r>
      <w:r>
        <w:t xml:space="preserve"> gaps).</w:t>
      </w:r>
      <w:bookmarkEnd w:id="8"/>
    </w:p>
    <w:p w14:paraId="264C85F3" w14:textId="77777777" w:rsidR="005F577F" w:rsidRDefault="005F577F" w:rsidP="007E79AE">
      <w:pPr>
        <w:rPr>
          <w:rFonts w:ascii="Arial" w:hAnsi="Arial"/>
          <w:lang w:eastAsia="zh-CN"/>
        </w:rPr>
      </w:pPr>
    </w:p>
    <w:p w14:paraId="46FA83AB" w14:textId="6CF69507" w:rsidR="00CE5D52" w:rsidRDefault="00CE5D52" w:rsidP="007E79AE">
      <w:pPr>
        <w:rPr>
          <w:rFonts w:ascii="Arial" w:hAnsi="Arial"/>
          <w:lang w:eastAsia="zh-CN"/>
        </w:rPr>
      </w:pPr>
    </w:p>
    <w:p w14:paraId="20D74898" w14:textId="339CAA62" w:rsidR="00C01F33" w:rsidRPr="00CE0424" w:rsidRDefault="00C01F33" w:rsidP="00CE0424">
      <w:pPr>
        <w:pStyle w:val="Heading1"/>
      </w:pPr>
      <w:r w:rsidRPr="00CE0424">
        <w:t>Conclusion</w:t>
      </w:r>
    </w:p>
    <w:p w14:paraId="4DC87846" w14:textId="2ABEC56A"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34886F" w14:textId="1D349A1B" w:rsidR="00C4792E"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1699492" w:history="1">
        <w:r w:rsidR="00C4792E" w:rsidRPr="00D33B78">
          <w:rPr>
            <w:rStyle w:val="Hyperlink"/>
            <w:noProof/>
          </w:rPr>
          <w:t>Proposal 1</w:t>
        </w:r>
        <w:r w:rsidR="00C4792E">
          <w:rPr>
            <w:rFonts w:asciiTheme="minorHAnsi" w:eastAsiaTheme="minorEastAsia" w:hAnsiTheme="minorHAnsi" w:cstheme="minorBidi"/>
            <w:b w:val="0"/>
            <w:noProof/>
            <w:sz w:val="22"/>
            <w:szCs w:val="22"/>
            <w:lang w:val="en-SE" w:eastAsia="en-SE"/>
          </w:rPr>
          <w:tab/>
        </w:r>
        <w:r w:rsidR="00C4792E" w:rsidRPr="00D33B78">
          <w:rPr>
            <w:rStyle w:val="Hyperlink"/>
            <w:noProof/>
          </w:rPr>
          <w:t>The information element used to identify the priority of Rel-17 measurement gap configurations (</w:t>
        </w:r>
        <w:r w:rsidR="00C4792E" w:rsidRPr="00D33B78">
          <w:rPr>
            <w:rStyle w:val="Hyperlink"/>
            <w:i/>
            <w:iCs/>
            <w:noProof/>
          </w:rPr>
          <w:t>GapPriority-r17</w:t>
        </w:r>
        <w:r w:rsidR="00C4792E" w:rsidRPr="00D33B78">
          <w:rPr>
            <w:rStyle w:val="Hyperlink"/>
            <w:noProof/>
          </w:rPr>
          <w:t>) can be used to request and assign the MUSIM gaps priorities.</w:t>
        </w:r>
      </w:hyperlink>
    </w:p>
    <w:p w14:paraId="2262E1EB" w14:textId="172707F4" w:rsidR="00C4792E" w:rsidRDefault="00C4792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9493" w:history="1">
        <w:r w:rsidRPr="00D33B78">
          <w:rPr>
            <w:rStyle w:val="Hyperlink"/>
            <w:noProof/>
          </w:rPr>
          <w:t>Proposal 2</w:t>
        </w:r>
        <w:r>
          <w:rPr>
            <w:rFonts w:asciiTheme="minorHAnsi" w:eastAsiaTheme="minorEastAsia" w:hAnsiTheme="minorHAnsi" w:cstheme="minorBidi"/>
            <w:b w:val="0"/>
            <w:noProof/>
            <w:sz w:val="22"/>
            <w:szCs w:val="22"/>
            <w:lang w:val="en-SE" w:eastAsia="en-SE"/>
          </w:rPr>
          <w:tab/>
        </w:r>
        <w:r w:rsidRPr="00D33B78">
          <w:rPr>
            <w:rStyle w:val="Hyperlink"/>
            <w:noProof/>
          </w:rPr>
          <w:t>Consider the Text Proposal in Annex A as a baseline for the MUSIM gap priority.</w:t>
        </w:r>
      </w:hyperlink>
    </w:p>
    <w:p w14:paraId="4681B4CF" w14:textId="02B64563" w:rsidR="00C4792E" w:rsidRDefault="00C4792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9494" w:history="1">
        <w:r w:rsidRPr="00D33B78">
          <w:rPr>
            <w:rStyle w:val="Hyperlink"/>
            <w:noProof/>
          </w:rPr>
          <w:t>Proposal 3</w:t>
        </w:r>
        <w:r>
          <w:rPr>
            <w:rFonts w:asciiTheme="minorHAnsi" w:eastAsiaTheme="minorEastAsia" w:hAnsiTheme="minorHAnsi" w:cstheme="minorBidi"/>
            <w:b w:val="0"/>
            <w:noProof/>
            <w:sz w:val="22"/>
            <w:szCs w:val="22"/>
            <w:lang w:val="en-SE" w:eastAsia="en-SE"/>
          </w:rPr>
          <w:tab/>
        </w:r>
        <w:r w:rsidRPr="00D33B78">
          <w:rPr>
            <w:rStyle w:val="Hyperlink"/>
            <w:noProof/>
          </w:rPr>
          <w:t>A default priority value should be used for the MUSIM gaps which do not have an assigned priority. FFS if RAN2 or RAN4 to decide.</w:t>
        </w:r>
      </w:hyperlink>
    </w:p>
    <w:p w14:paraId="79024B21" w14:textId="3496545A" w:rsidR="00C4792E" w:rsidRDefault="00C4792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9495" w:history="1">
        <w:r w:rsidRPr="00D33B78">
          <w:rPr>
            <w:rStyle w:val="Hyperlink"/>
            <w:noProof/>
          </w:rPr>
          <w:t>Proposal 4</w:t>
        </w:r>
        <w:r>
          <w:rPr>
            <w:rFonts w:asciiTheme="minorHAnsi" w:eastAsiaTheme="minorEastAsia" w:hAnsiTheme="minorHAnsi" w:cstheme="minorBidi"/>
            <w:b w:val="0"/>
            <w:noProof/>
            <w:sz w:val="22"/>
            <w:szCs w:val="22"/>
            <w:lang w:val="en-SE" w:eastAsia="en-SE"/>
          </w:rPr>
          <w:tab/>
        </w:r>
        <w:r w:rsidRPr="00D33B78">
          <w:rPr>
            <w:rStyle w:val="Hyperlink"/>
            <w:noProof/>
          </w:rPr>
          <w:t>RAN2 to discuss introduction of a new UE capability for support of MUSIM priority configuration.</w:t>
        </w:r>
      </w:hyperlink>
    </w:p>
    <w:p w14:paraId="68091A56" w14:textId="4BBC8B62" w:rsidR="00C4792E" w:rsidRDefault="00C4792E">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99496" w:history="1">
        <w:r w:rsidRPr="00D33B78">
          <w:rPr>
            <w:rStyle w:val="Hyperlink"/>
            <w:noProof/>
          </w:rPr>
          <w:t>Proposal 5</w:t>
        </w:r>
        <w:r>
          <w:rPr>
            <w:rFonts w:asciiTheme="minorHAnsi" w:eastAsiaTheme="minorEastAsia" w:hAnsiTheme="minorHAnsi" w:cstheme="minorBidi"/>
            <w:b w:val="0"/>
            <w:noProof/>
            <w:sz w:val="22"/>
            <w:szCs w:val="22"/>
            <w:lang w:val="en-SE" w:eastAsia="en-SE"/>
          </w:rPr>
          <w:tab/>
        </w:r>
        <w:r w:rsidRPr="00D33B78">
          <w:rPr>
            <w:rStyle w:val="Hyperlink"/>
            <w:noProof/>
          </w:rPr>
          <w:t>RAN2 to discuss if UE need to provide further information (e.g. MUSIM gap purpose) to assist the Network to configure the gap priorities (for MUSIM gaps and measurement gaps).</w:t>
        </w:r>
      </w:hyperlink>
    </w:p>
    <w:p w14:paraId="64F3E645" w14:textId="40443E11" w:rsidR="00C01F33" w:rsidRPr="00CE0424" w:rsidRDefault="006E1C82" w:rsidP="009D2EDC">
      <w:pPr>
        <w:pStyle w:val="BodyText"/>
      </w:pPr>
      <w:r>
        <w:rPr>
          <w:b/>
          <w:bCs/>
          <w:lang w:val="en-US"/>
        </w:rPr>
        <w:fldChar w:fldCharType="end"/>
      </w:r>
      <w:bookmarkStart w:id="9" w:name="_In-sequence_SDU_delivery"/>
      <w:bookmarkEnd w:id="9"/>
    </w:p>
    <w:p w14:paraId="7BD5CFC3" w14:textId="77777777" w:rsidR="00F507D1" w:rsidRPr="00CE0424" w:rsidRDefault="00F507D1" w:rsidP="00CE0424">
      <w:pPr>
        <w:pStyle w:val="Heading1"/>
      </w:pPr>
      <w:r w:rsidRPr="00CE0424">
        <w:t>References</w:t>
      </w:r>
    </w:p>
    <w:p w14:paraId="54289750" w14:textId="16D4B47A" w:rsidR="00924FC1" w:rsidRDefault="00FC0A5B" w:rsidP="00CE0424">
      <w:pPr>
        <w:pStyle w:val="Reference"/>
      </w:pPr>
      <w:r w:rsidRPr="00FC0A5B">
        <w:t>R4-2303249</w:t>
      </w:r>
      <w:r>
        <w:t xml:space="preserve">, </w:t>
      </w:r>
      <w:r w:rsidR="00127E31" w:rsidRPr="00127E31">
        <w:t>RAN4 LS</w:t>
      </w:r>
      <w:r w:rsidR="00127E31">
        <w:t>:</w:t>
      </w:r>
      <w:r w:rsidR="00127E31" w:rsidRPr="00127E31">
        <w:t xml:space="preserve"> </w:t>
      </w:r>
      <w:r w:rsidR="00A052C8" w:rsidRPr="00A052C8">
        <w:t>LS on priority for MUSIM gaps</w:t>
      </w:r>
    </w:p>
    <w:p w14:paraId="1A8A2B57" w14:textId="77777777" w:rsidR="003C0D97" w:rsidRDefault="003C0D97" w:rsidP="003C0D97">
      <w:pPr>
        <w:pStyle w:val="Reference"/>
        <w:numPr>
          <w:ilvl w:val="0"/>
          <w:numId w:val="0"/>
        </w:numPr>
        <w:ind w:left="567" w:hanging="567"/>
      </w:pPr>
    </w:p>
    <w:p w14:paraId="503B0AC3" w14:textId="77777777" w:rsidR="003C0D97" w:rsidRDefault="003C0D97" w:rsidP="003C0D97">
      <w:pPr>
        <w:pStyle w:val="Reference"/>
        <w:numPr>
          <w:ilvl w:val="0"/>
          <w:numId w:val="0"/>
        </w:numPr>
        <w:ind w:left="567" w:hanging="567"/>
      </w:pPr>
    </w:p>
    <w:p w14:paraId="03D0B7E3" w14:textId="77777777" w:rsidR="007B670C" w:rsidRDefault="007B670C" w:rsidP="00495D9F">
      <w:pPr>
        <w:pStyle w:val="Reference"/>
        <w:numPr>
          <w:ilvl w:val="0"/>
          <w:numId w:val="0"/>
        </w:numPr>
        <w:sectPr w:rsidR="007B670C" w:rsidSect="008B49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593FA551" w14:textId="73E5B588" w:rsidR="0099088C" w:rsidRDefault="007B670C" w:rsidP="007B670C">
      <w:pPr>
        <w:pStyle w:val="Heading1"/>
      </w:pPr>
      <w:r>
        <w:lastRenderedPageBreak/>
        <w:t>A</w:t>
      </w:r>
      <w:r w:rsidR="003C4F2C">
        <w:t>nnex A – Text proposal</w:t>
      </w:r>
    </w:p>
    <w:p w14:paraId="177DF7F6" w14:textId="3504D8AE" w:rsidR="002A4675" w:rsidRPr="00EC1F02" w:rsidRDefault="0071681D" w:rsidP="002A4675">
      <w:pPr>
        <w:rPr>
          <w:rFonts w:ascii="Arial" w:hAnsi="Arial" w:cs="Arial"/>
        </w:rPr>
      </w:pPr>
      <w:r w:rsidRPr="0071681D">
        <w:rPr>
          <w:rFonts w:ascii="Arial" w:hAnsi="Arial" w:cs="Arial"/>
        </w:rPr>
        <w:t>Below is a Text Proposal to TS 38.331, 17.3.0</w:t>
      </w:r>
    </w:p>
    <w:p w14:paraId="1EA4F70C" w14:textId="77777777" w:rsidR="00DC7EF4" w:rsidRDefault="00DC7EF4" w:rsidP="00DC7EF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0" w:name="_Toc37153581"/>
      <w:bookmarkStart w:id="11" w:name="_Toc46501737"/>
      <w:bookmarkStart w:id="12" w:name="_Toc518610664"/>
      <w:bookmarkStart w:id="13" w:name="_Toc46501735"/>
    </w:p>
    <w:bookmarkEnd w:id="10"/>
    <w:bookmarkEnd w:id="11"/>
    <w:bookmarkEnd w:id="12"/>
    <w:bookmarkEnd w:id="13"/>
    <w:p w14:paraId="4E6B918D" w14:textId="77777777" w:rsidR="007B670C" w:rsidRDefault="007B670C" w:rsidP="00495D9F">
      <w:pPr>
        <w:pStyle w:val="Reference"/>
        <w:numPr>
          <w:ilvl w:val="0"/>
          <w:numId w:val="0"/>
        </w:numPr>
      </w:pPr>
    </w:p>
    <w:p w14:paraId="14EE32E2" w14:textId="77777777" w:rsidR="004C15E5" w:rsidRPr="001A63D6" w:rsidRDefault="004C15E5" w:rsidP="001A63D6">
      <w:pPr>
        <w:rPr>
          <w:rFonts w:ascii="Arial" w:eastAsia="MS Mincho" w:hAnsi="Arial" w:cs="Arial"/>
          <w:i/>
          <w:iCs/>
          <w:sz w:val="24"/>
          <w:szCs w:val="24"/>
        </w:rPr>
      </w:pPr>
      <w:bookmarkStart w:id="14" w:name="_Toc115429092"/>
      <w:r w:rsidRPr="001A63D6">
        <w:rPr>
          <w:rFonts w:ascii="Arial" w:hAnsi="Arial" w:cs="Arial"/>
          <w:i/>
          <w:iCs/>
          <w:sz w:val="24"/>
          <w:szCs w:val="24"/>
        </w:rPr>
        <w:t>–</w:t>
      </w:r>
      <w:r w:rsidRPr="001A63D6">
        <w:rPr>
          <w:rFonts w:ascii="Arial" w:hAnsi="Arial" w:cs="Arial"/>
          <w:i/>
          <w:iCs/>
          <w:sz w:val="24"/>
          <w:szCs w:val="24"/>
        </w:rPr>
        <w:tab/>
        <w:t>MUSIM-GapInfo</w:t>
      </w:r>
      <w:bookmarkEnd w:id="14"/>
    </w:p>
    <w:p w14:paraId="1122B3A3" w14:textId="77777777" w:rsidR="004C15E5" w:rsidRPr="004C15E5" w:rsidRDefault="004C15E5" w:rsidP="004C15E5">
      <w:r w:rsidRPr="004C15E5">
        <w:t xml:space="preserve">The IE </w:t>
      </w:r>
      <w:r w:rsidRPr="004C15E5">
        <w:rPr>
          <w:i/>
        </w:rPr>
        <w:t>MUSIM-GapInfo</w:t>
      </w:r>
      <w:r w:rsidRPr="004C15E5">
        <w:t xml:space="preserve"> is used to indicate MUSIM gap parameters.</w:t>
      </w:r>
    </w:p>
    <w:p w14:paraId="7B523C25" w14:textId="77777777" w:rsidR="004C15E5" w:rsidRPr="004C15E5" w:rsidRDefault="004C15E5" w:rsidP="002A4675">
      <w:pPr>
        <w:keepNext/>
        <w:keepLines/>
        <w:spacing w:before="60"/>
        <w:jc w:val="center"/>
        <w:rPr>
          <w:rFonts w:ascii="Arial" w:hAnsi="Arial"/>
          <w:b/>
        </w:rPr>
      </w:pPr>
      <w:r w:rsidRPr="004C15E5">
        <w:rPr>
          <w:rFonts w:ascii="Arial" w:hAnsi="Arial"/>
          <w:b/>
          <w:bCs/>
          <w:i/>
          <w:iCs/>
        </w:rPr>
        <w:t xml:space="preserve">MUSIM-GapInfo </w:t>
      </w:r>
      <w:r w:rsidRPr="004C15E5">
        <w:rPr>
          <w:rFonts w:ascii="Arial" w:hAnsi="Arial"/>
          <w:b/>
        </w:rPr>
        <w:t>information element</w:t>
      </w:r>
    </w:p>
    <w:p w14:paraId="1CDA3FAB"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15E5">
        <w:rPr>
          <w:rFonts w:ascii="Courier New" w:hAnsi="Courier New"/>
          <w:noProof/>
          <w:color w:val="808080"/>
          <w:sz w:val="16"/>
          <w:lang w:eastAsia="en-GB"/>
        </w:rPr>
        <w:t>-- ASN1START</w:t>
      </w:r>
    </w:p>
    <w:p w14:paraId="7BC95012"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15E5">
        <w:rPr>
          <w:rFonts w:ascii="Courier New" w:hAnsi="Courier New"/>
          <w:noProof/>
          <w:color w:val="808080"/>
          <w:sz w:val="16"/>
          <w:lang w:eastAsia="en-GB"/>
        </w:rPr>
        <w:t>-- TAG-MUSIM-GAPINFO-START</w:t>
      </w:r>
    </w:p>
    <w:p w14:paraId="7511B148"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CB02FA"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MUSIM-GapInfo-r17 ::=               </w:t>
      </w:r>
      <w:r w:rsidRPr="004C15E5">
        <w:rPr>
          <w:rFonts w:ascii="Courier New" w:hAnsi="Courier New"/>
          <w:noProof/>
          <w:color w:val="993366"/>
          <w:sz w:val="16"/>
          <w:lang w:eastAsia="en-GB"/>
        </w:rPr>
        <w:t>SEQUENCE</w:t>
      </w:r>
      <w:r w:rsidRPr="004C15E5">
        <w:rPr>
          <w:rFonts w:ascii="Courier New" w:hAnsi="Courier New"/>
          <w:noProof/>
          <w:sz w:val="16"/>
          <w:lang w:eastAsia="en-GB"/>
        </w:rPr>
        <w:t xml:space="preserve"> {</w:t>
      </w:r>
    </w:p>
    <w:p w14:paraId="013E1959"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15E5">
        <w:rPr>
          <w:rFonts w:ascii="Courier New" w:hAnsi="Courier New"/>
          <w:noProof/>
          <w:sz w:val="16"/>
          <w:lang w:eastAsia="en-GB"/>
        </w:rPr>
        <w:t xml:space="preserve">    musim-Starting-SFN-AndSubframe-r17  MUSIM-Starting-SFN-AndSubframe-r17             </w:t>
      </w:r>
      <w:r w:rsidRPr="004C15E5">
        <w:rPr>
          <w:rFonts w:ascii="Courier New" w:hAnsi="Courier New"/>
          <w:noProof/>
          <w:color w:val="993366"/>
          <w:sz w:val="16"/>
          <w:lang w:eastAsia="en-GB"/>
        </w:rPr>
        <w:t>OPTIONAL</w:t>
      </w:r>
      <w:r w:rsidRPr="004C15E5">
        <w:rPr>
          <w:rFonts w:ascii="Courier New" w:hAnsi="Courier New"/>
          <w:noProof/>
          <w:sz w:val="16"/>
          <w:lang w:eastAsia="en-GB"/>
        </w:rPr>
        <w:t xml:space="preserve">, </w:t>
      </w:r>
      <w:r w:rsidRPr="004C15E5">
        <w:rPr>
          <w:rFonts w:ascii="Courier New" w:hAnsi="Courier New"/>
          <w:noProof/>
          <w:color w:val="808080"/>
          <w:sz w:val="16"/>
          <w:lang w:eastAsia="en-GB"/>
        </w:rPr>
        <w:t>-- Cond aperiodic</w:t>
      </w:r>
    </w:p>
    <w:p w14:paraId="465F2DB8"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15E5">
        <w:rPr>
          <w:rFonts w:ascii="Courier New" w:hAnsi="Courier New"/>
          <w:noProof/>
          <w:sz w:val="16"/>
          <w:lang w:eastAsia="en-GB"/>
        </w:rPr>
        <w:t xml:space="preserve">    musim-GapLength-r17                 </w:t>
      </w:r>
      <w:r w:rsidRPr="004C15E5">
        <w:rPr>
          <w:rFonts w:ascii="Courier New" w:hAnsi="Courier New"/>
          <w:noProof/>
          <w:color w:val="993366"/>
          <w:sz w:val="16"/>
          <w:lang w:eastAsia="en-GB"/>
        </w:rPr>
        <w:t>ENUMERATED</w:t>
      </w:r>
      <w:r w:rsidRPr="004C15E5">
        <w:rPr>
          <w:rFonts w:ascii="Courier New" w:hAnsi="Courier New"/>
          <w:noProof/>
          <w:sz w:val="16"/>
          <w:lang w:eastAsia="en-GB"/>
        </w:rPr>
        <w:t xml:space="preserve"> {ms3, ms4, ms6, ms10, ms20}         </w:t>
      </w:r>
      <w:r w:rsidRPr="004C15E5">
        <w:rPr>
          <w:rFonts w:ascii="Courier New" w:hAnsi="Courier New"/>
          <w:noProof/>
          <w:color w:val="993366"/>
          <w:sz w:val="16"/>
          <w:lang w:eastAsia="en-GB"/>
        </w:rPr>
        <w:t>OPTIONAL</w:t>
      </w:r>
      <w:r w:rsidRPr="004C15E5">
        <w:rPr>
          <w:rFonts w:ascii="Courier New" w:hAnsi="Courier New"/>
          <w:noProof/>
          <w:sz w:val="16"/>
          <w:lang w:eastAsia="en-GB"/>
        </w:rPr>
        <w:t xml:space="preserve">, </w:t>
      </w:r>
      <w:r w:rsidRPr="004C15E5">
        <w:rPr>
          <w:rFonts w:ascii="Courier New" w:hAnsi="Courier New"/>
          <w:noProof/>
          <w:color w:val="808080"/>
          <w:sz w:val="16"/>
          <w:lang w:eastAsia="en-GB"/>
        </w:rPr>
        <w:t>-- Cond gapSetup</w:t>
      </w:r>
    </w:p>
    <w:p w14:paraId="4C69C323"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musim-GapRepetitionAndOffset-r17    </w:t>
      </w:r>
      <w:r w:rsidRPr="004C15E5">
        <w:rPr>
          <w:rFonts w:ascii="Courier New" w:hAnsi="Courier New"/>
          <w:noProof/>
          <w:color w:val="993366"/>
          <w:sz w:val="16"/>
          <w:lang w:eastAsia="en-GB"/>
        </w:rPr>
        <w:t>CHOICE</w:t>
      </w:r>
      <w:r w:rsidRPr="004C15E5">
        <w:rPr>
          <w:rFonts w:ascii="Courier New" w:hAnsi="Courier New"/>
          <w:noProof/>
          <w:sz w:val="16"/>
          <w:lang w:eastAsia="en-GB"/>
        </w:rPr>
        <w:t xml:space="preserve"> {</w:t>
      </w:r>
    </w:p>
    <w:p w14:paraId="106FEC1C"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ms20-r17                            </w:t>
      </w:r>
      <w:r w:rsidRPr="004C15E5">
        <w:rPr>
          <w:rFonts w:ascii="Courier New" w:hAnsi="Courier New"/>
          <w:noProof/>
          <w:color w:val="993366"/>
          <w:sz w:val="16"/>
          <w:lang w:eastAsia="en-GB"/>
        </w:rPr>
        <w:t>INTEGER</w:t>
      </w:r>
      <w:r w:rsidRPr="004C15E5">
        <w:rPr>
          <w:rFonts w:ascii="Courier New" w:hAnsi="Courier New"/>
          <w:noProof/>
          <w:sz w:val="16"/>
          <w:lang w:eastAsia="en-GB"/>
        </w:rPr>
        <w:t xml:space="preserve"> (0..19),</w:t>
      </w:r>
    </w:p>
    <w:p w14:paraId="30C1B235"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ms40-r17                            </w:t>
      </w:r>
      <w:r w:rsidRPr="004C15E5">
        <w:rPr>
          <w:rFonts w:ascii="Courier New" w:hAnsi="Courier New"/>
          <w:noProof/>
          <w:color w:val="993366"/>
          <w:sz w:val="16"/>
          <w:lang w:eastAsia="en-GB"/>
        </w:rPr>
        <w:t>INTEGER</w:t>
      </w:r>
      <w:r w:rsidRPr="004C15E5">
        <w:rPr>
          <w:rFonts w:ascii="Courier New" w:hAnsi="Courier New"/>
          <w:noProof/>
          <w:sz w:val="16"/>
          <w:lang w:eastAsia="en-GB"/>
        </w:rPr>
        <w:t xml:space="preserve"> (0..39),</w:t>
      </w:r>
    </w:p>
    <w:p w14:paraId="11DE7266"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ms80-r17                            </w:t>
      </w:r>
      <w:r w:rsidRPr="004C15E5">
        <w:rPr>
          <w:rFonts w:ascii="Courier New" w:hAnsi="Courier New"/>
          <w:noProof/>
          <w:color w:val="993366"/>
          <w:sz w:val="16"/>
          <w:lang w:eastAsia="en-GB"/>
        </w:rPr>
        <w:t>INTEGER</w:t>
      </w:r>
      <w:r w:rsidRPr="004C15E5">
        <w:rPr>
          <w:rFonts w:ascii="Courier New" w:hAnsi="Courier New"/>
          <w:noProof/>
          <w:sz w:val="16"/>
          <w:lang w:eastAsia="en-GB"/>
        </w:rPr>
        <w:t xml:space="preserve"> (0..79),</w:t>
      </w:r>
    </w:p>
    <w:p w14:paraId="1DD7700C"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ms160-r17                           </w:t>
      </w:r>
      <w:r w:rsidRPr="004C15E5">
        <w:rPr>
          <w:rFonts w:ascii="Courier New" w:hAnsi="Courier New"/>
          <w:noProof/>
          <w:color w:val="993366"/>
          <w:sz w:val="16"/>
          <w:lang w:eastAsia="en-GB"/>
        </w:rPr>
        <w:t>INTEGER</w:t>
      </w:r>
      <w:r w:rsidRPr="004C15E5">
        <w:rPr>
          <w:rFonts w:ascii="Courier New" w:hAnsi="Courier New"/>
          <w:noProof/>
          <w:sz w:val="16"/>
          <w:lang w:eastAsia="en-GB"/>
        </w:rPr>
        <w:t xml:space="preserve"> (0..159),</w:t>
      </w:r>
    </w:p>
    <w:p w14:paraId="6CF250A7"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ms320-r17                           </w:t>
      </w:r>
      <w:r w:rsidRPr="004C15E5">
        <w:rPr>
          <w:rFonts w:ascii="Courier New" w:hAnsi="Courier New"/>
          <w:noProof/>
          <w:color w:val="993366"/>
          <w:sz w:val="16"/>
          <w:lang w:eastAsia="en-GB"/>
        </w:rPr>
        <w:t>INTEGER</w:t>
      </w:r>
      <w:r w:rsidRPr="004C15E5">
        <w:rPr>
          <w:rFonts w:ascii="Courier New" w:hAnsi="Courier New"/>
          <w:noProof/>
          <w:sz w:val="16"/>
          <w:lang w:eastAsia="en-GB"/>
        </w:rPr>
        <w:t xml:space="preserve"> (0..319),</w:t>
      </w:r>
    </w:p>
    <w:p w14:paraId="270CFDC5"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ms640-r17                           </w:t>
      </w:r>
      <w:r w:rsidRPr="004C15E5">
        <w:rPr>
          <w:rFonts w:ascii="Courier New" w:hAnsi="Courier New"/>
          <w:noProof/>
          <w:color w:val="993366"/>
          <w:sz w:val="16"/>
          <w:lang w:eastAsia="en-GB"/>
        </w:rPr>
        <w:t>INTEGER</w:t>
      </w:r>
      <w:r w:rsidRPr="004C15E5">
        <w:rPr>
          <w:rFonts w:ascii="Courier New" w:hAnsi="Courier New"/>
          <w:noProof/>
          <w:sz w:val="16"/>
          <w:lang w:eastAsia="en-GB"/>
        </w:rPr>
        <w:t xml:space="preserve"> (0..639),</w:t>
      </w:r>
    </w:p>
    <w:p w14:paraId="38704602"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ms1280-r17                          </w:t>
      </w:r>
      <w:r w:rsidRPr="004C15E5">
        <w:rPr>
          <w:rFonts w:ascii="Courier New" w:hAnsi="Courier New"/>
          <w:noProof/>
          <w:color w:val="993366"/>
          <w:sz w:val="16"/>
          <w:lang w:eastAsia="en-GB"/>
        </w:rPr>
        <w:t>INTEGER</w:t>
      </w:r>
      <w:r w:rsidRPr="004C15E5">
        <w:rPr>
          <w:rFonts w:ascii="Courier New" w:hAnsi="Courier New"/>
          <w:noProof/>
          <w:sz w:val="16"/>
          <w:lang w:eastAsia="en-GB"/>
        </w:rPr>
        <w:t xml:space="preserve"> (0..1279),</w:t>
      </w:r>
    </w:p>
    <w:p w14:paraId="463A9397"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ms2560-r17                          </w:t>
      </w:r>
      <w:r w:rsidRPr="004C15E5">
        <w:rPr>
          <w:rFonts w:ascii="Courier New" w:hAnsi="Courier New"/>
          <w:noProof/>
          <w:color w:val="993366"/>
          <w:sz w:val="16"/>
          <w:lang w:eastAsia="en-GB"/>
        </w:rPr>
        <w:t>INTEGER</w:t>
      </w:r>
      <w:r w:rsidRPr="004C15E5">
        <w:rPr>
          <w:rFonts w:ascii="Courier New" w:hAnsi="Courier New"/>
          <w:noProof/>
          <w:sz w:val="16"/>
          <w:lang w:eastAsia="en-GB"/>
        </w:rPr>
        <w:t xml:space="preserve"> (0..2559),</w:t>
      </w:r>
    </w:p>
    <w:p w14:paraId="503CF207"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ms5120-r17                          </w:t>
      </w:r>
      <w:r w:rsidRPr="004C15E5">
        <w:rPr>
          <w:rFonts w:ascii="Courier New" w:hAnsi="Courier New"/>
          <w:noProof/>
          <w:color w:val="993366"/>
          <w:sz w:val="16"/>
          <w:lang w:eastAsia="en-GB"/>
        </w:rPr>
        <w:t>INTEGER</w:t>
      </w:r>
      <w:r w:rsidRPr="004C15E5">
        <w:rPr>
          <w:rFonts w:ascii="Courier New" w:hAnsi="Courier New"/>
          <w:noProof/>
          <w:sz w:val="16"/>
          <w:lang w:eastAsia="en-GB"/>
        </w:rPr>
        <w:t xml:space="preserve"> (0..5119),</w:t>
      </w:r>
    </w:p>
    <w:p w14:paraId="4D1DDF24" w14:textId="7297C8D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w:t>
      </w:r>
    </w:p>
    <w:p w14:paraId="24630048" w14:textId="1B3C1C73"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w:t>
      </w:r>
      <w:r w:rsidRPr="00C4792E">
        <w:rPr>
          <w:rFonts w:ascii="Courier New" w:hAnsi="Courier New"/>
          <w:noProof/>
          <w:sz w:val="16"/>
          <w:lang w:eastAsia="en-GB"/>
        </w:rPr>
        <w:t>}</w:t>
      </w:r>
      <w:r w:rsidRPr="004C15E5">
        <w:rPr>
          <w:rFonts w:ascii="Courier New" w:hAnsi="Courier New"/>
          <w:noProof/>
          <w:sz w:val="16"/>
          <w:lang w:eastAsia="en-GB"/>
        </w:rPr>
        <w:t xml:space="preserve"> </w:t>
      </w:r>
    </w:p>
    <w:p w14:paraId="050E9577" w14:textId="4BC53463"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w:t>
      </w:r>
    </w:p>
    <w:p w14:paraId="1B889866"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01B9F0" w14:textId="48CF96DE" w:rsidR="00BD1E92" w:rsidRPr="004C15E5" w:rsidRDefault="00BD1E92" w:rsidP="00BD1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Ericsson" w:date="2023-04-06T21:38:00Z"/>
          <w:rFonts w:ascii="Courier New" w:hAnsi="Courier New"/>
          <w:noProof/>
          <w:sz w:val="16"/>
          <w:lang w:eastAsia="en-GB"/>
        </w:rPr>
      </w:pPr>
      <w:ins w:id="16" w:author="Ericsson" w:date="2023-04-06T21:38:00Z">
        <w:r w:rsidRPr="004C15E5">
          <w:rPr>
            <w:rFonts w:ascii="Courier New" w:hAnsi="Courier New"/>
            <w:noProof/>
            <w:sz w:val="16"/>
            <w:lang w:eastAsia="en-GB"/>
          </w:rPr>
          <w:t>MUSIM-GapInfo-</w:t>
        </w:r>
      </w:ins>
      <w:ins w:id="17" w:author="Ericsson" w:date="2023-04-06T21:39:00Z">
        <w:r>
          <w:rPr>
            <w:rFonts w:ascii="Courier New" w:hAnsi="Courier New"/>
            <w:noProof/>
            <w:sz w:val="16"/>
            <w:lang w:eastAsia="en-GB"/>
          </w:rPr>
          <w:t>v18xy</w:t>
        </w:r>
      </w:ins>
      <w:ins w:id="18" w:author="Ericsson" w:date="2023-04-06T21:38:00Z">
        <w:r w:rsidRPr="004C15E5">
          <w:rPr>
            <w:rFonts w:ascii="Courier New" w:hAnsi="Courier New"/>
            <w:noProof/>
            <w:sz w:val="16"/>
            <w:lang w:eastAsia="en-GB"/>
          </w:rPr>
          <w:t xml:space="preserve"> ::=               </w:t>
        </w:r>
        <w:r w:rsidRPr="004C15E5">
          <w:rPr>
            <w:rFonts w:ascii="Courier New" w:hAnsi="Courier New"/>
            <w:noProof/>
            <w:color w:val="993366"/>
            <w:sz w:val="16"/>
            <w:lang w:eastAsia="en-GB"/>
          </w:rPr>
          <w:t>SEQUENCE</w:t>
        </w:r>
        <w:r w:rsidRPr="004C15E5">
          <w:rPr>
            <w:rFonts w:ascii="Courier New" w:hAnsi="Courier New"/>
            <w:noProof/>
            <w:sz w:val="16"/>
            <w:lang w:eastAsia="en-GB"/>
          </w:rPr>
          <w:t xml:space="preserve"> {</w:t>
        </w:r>
      </w:ins>
    </w:p>
    <w:p w14:paraId="64A40B3B" w14:textId="0E3A2141" w:rsidR="00BD1E92" w:rsidRDefault="00BD1E92" w:rsidP="00BD1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Ericsson" w:date="2023-04-06T21:39:00Z"/>
          <w:rFonts w:ascii="Courier New" w:hAnsi="Courier New"/>
          <w:noProof/>
          <w:color w:val="993366"/>
          <w:sz w:val="16"/>
          <w:u w:val="single"/>
          <w:lang w:eastAsia="en-GB"/>
        </w:rPr>
      </w:pPr>
      <w:ins w:id="20" w:author="Ericsson" w:date="2023-04-06T21:39:00Z">
        <w:r>
          <w:rPr>
            <w:rFonts w:ascii="Courier New" w:hAnsi="Courier New"/>
            <w:noProof/>
            <w:sz w:val="16"/>
            <w:u w:val="single"/>
            <w:lang w:eastAsia="en-GB"/>
          </w:rPr>
          <w:t xml:space="preserve">    </w:t>
        </w:r>
        <w:r w:rsidRPr="004C15E5">
          <w:rPr>
            <w:rFonts w:ascii="Courier New" w:hAnsi="Courier New"/>
            <w:noProof/>
            <w:sz w:val="16"/>
            <w:u w:val="single"/>
            <w:lang w:eastAsia="en-GB"/>
          </w:rPr>
          <w:t xml:space="preserve">musim-GapPriority-r18               GapPriority-r17                                </w:t>
        </w:r>
        <w:r w:rsidRPr="004C15E5">
          <w:rPr>
            <w:rFonts w:ascii="Courier New" w:hAnsi="Courier New"/>
            <w:noProof/>
            <w:color w:val="993366"/>
            <w:sz w:val="16"/>
            <w:u w:val="single"/>
            <w:lang w:eastAsia="en-GB"/>
          </w:rPr>
          <w:t>OPTIONAL</w:t>
        </w:r>
        <w:r>
          <w:rPr>
            <w:rFonts w:ascii="Courier New" w:hAnsi="Courier New"/>
            <w:noProof/>
            <w:color w:val="993366"/>
            <w:sz w:val="16"/>
            <w:u w:val="single"/>
            <w:lang w:eastAsia="en-GB"/>
          </w:rPr>
          <w:t xml:space="preserve"> </w:t>
        </w:r>
        <w:r>
          <w:rPr>
            <w:rFonts w:ascii="Courier New" w:hAnsi="Courier New"/>
            <w:noProof/>
            <w:color w:val="808080"/>
            <w:sz w:val="16"/>
            <w:lang w:eastAsia="en-GB"/>
          </w:rPr>
          <w:t>–</w:t>
        </w:r>
        <w:r w:rsidRPr="004C15E5">
          <w:rPr>
            <w:rFonts w:ascii="Courier New" w:hAnsi="Courier New"/>
            <w:noProof/>
            <w:color w:val="808080"/>
            <w:sz w:val="16"/>
            <w:lang w:eastAsia="en-GB"/>
          </w:rPr>
          <w:t xml:space="preserve"> </w:t>
        </w:r>
        <w:r>
          <w:rPr>
            <w:rFonts w:ascii="Courier New" w:hAnsi="Courier New"/>
            <w:noProof/>
            <w:color w:val="808080"/>
            <w:sz w:val="16"/>
            <w:lang w:eastAsia="en-GB"/>
          </w:rPr>
          <w:t>Need R</w:t>
        </w:r>
      </w:ins>
    </w:p>
    <w:p w14:paraId="796FCEF0" w14:textId="77777777" w:rsidR="00BD1E92" w:rsidRPr="004C15E5" w:rsidRDefault="00BD1E92" w:rsidP="00BD1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Ericsson" w:date="2023-04-06T21:40:00Z"/>
          <w:rFonts w:ascii="Courier New" w:hAnsi="Courier New"/>
          <w:noProof/>
          <w:sz w:val="16"/>
          <w:lang w:eastAsia="en-GB"/>
        </w:rPr>
      </w:pPr>
      <w:ins w:id="22" w:author="Ericsson" w:date="2023-04-06T21:40:00Z">
        <w:r w:rsidRPr="004C15E5">
          <w:rPr>
            <w:rFonts w:ascii="Courier New" w:hAnsi="Courier New"/>
            <w:noProof/>
            <w:sz w:val="16"/>
            <w:lang w:eastAsia="en-GB"/>
          </w:rPr>
          <w:t>}</w:t>
        </w:r>
      </w:ins>
    </w:p>
    <w:p w14:paraId="5FC6D72F" w14:textId="77777777" w:rsidR="00BD1E92" w:rsidRDefault="00BD1E92"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Ericsson" w:date="2023-04-06T21:38:00Z"/>
          <w:rFonts w:ascii="Courier New" w:hAnsi="Courier New"/>
          <w:noProof/>
          <w:sz w:val="16"/>
          <w:lang w:eastAsia="en-GB"/>
        </w:rPr>
      </w:pPr>
    </w:p>
    <w:p w14:paraId="538DB852" w14:textId="77777777" w:rsidR="00BD1E92" w:rsidRDefault="00BD1E92"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Ericsson" w:date="2023-04-06T21:38:00Z"/>
          <w:rFonts w:ascii="Courier New" w:hAnsi="Courier New"/>
          <w:noProof/>
          <w:sz w:val="16"/>
          <w:lang w:eastAsia="en-GB"/>
        </w:rPr>
      </w:pPr>
    </w:p>
    <w:p w14:paraId="624B544C" w14:textId="072C8F9A"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MUSIM-Starting-SFN-AndSubframe-r17 ::= </w:t>
      </w:r>
      <w:r w:rsidRPr="004C15E5">
        <w:rPr>
          <w:rFonts w:ascii="Courier New" w:hAnsi="Courier New"/>
          <w:noProof/>
          <w:color w:val="993366"/>
          <w:sz w:val="16"/>
          <w:lang w:eastAsia="en-GB"/>
        </w:rPr>
        <w:t>SEQUENCE</w:t>
      </w:r>
      <w:r w:rsidRPr="004C15E5">
        <w:rPr>
          <w:rFonts w:ascii="Courier New" w:hAnsi="Courier New"/>
          <w:noProof/>
          <w:sz w:val="16"/>
          <w:lang w:eastAsia="en-GB"/>
        </w:rPr>
        <w:t xml:space="preserve"> {</w:t>
      </w:r>
    </w:p>
    <w:p w14:paraId="7EEDE03E"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starting-SFN-r17                       </w:t>
      </w:r>
      <w:r w:rsidRPr="004C15E5">
        <w:rPr>
          <w:rFonts w:ascii="Courier New" w:hAnsi="Courier New"/>
          <w:noProof/>
          <w:color w:val="993366"/>
          <w:sz w:val="16"/>
          <w:lang w:eastAsia="en-GB"/>
        </w:rPr>
        <w:t>INTEGER</w:t>
      </w:r>
      <w:r w:rsidRPr="004C15E5">
        <w:rPr>
          <w:rFonts w:ascii="Courier New" w:hAnsi="Courier New"/>
          <w:noProof/>
          <w:sz w:val="16"/>
          <w:lang w:eastAsia="en-GB"/>
        </w:rPr>
        <w:t xml:space="preserve"> (0..1023),</w:t>
      </w:r>
    </w:p>
    <w:p w14:paraId="06C0954D"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 xml:space="preserve">    startingSubframe-r17                   </w:t>
      </w:r>
      <w:r w:rsidRPr="004C15E5">
        <w:rPr>
          <w:rFonts w:ascii="Courier New" w:hAnsi="Courier New"/>
          <w:noProof/>
          <w:color w:val="993366"/>
          <w:sz w:val="16"/>
          <w:lang w:eastAsia="en-GB"/>
        </w:rPr>
        <w:t>INTEGER</w:t>
      </w:r>
      <w:r w:rsidRPr="004C15E5">
        <w:rPr>
          <w:rFonts w:ascii="Courier New" w:hAnsi="Courier New"/>
          <w:noProof/>
          <w:sz w:val="16"/>
          <w:lang w:eastAsia="en-GB"/>
        </w:rPr>
        <w:t xml:space="preserve"> (0..9)</w:t>
      </w:r>
    </w:p>
    <w:p w14:paraId="252C584E"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15E5">
        <w:rPr>
          <w:rFonts w:ascii="Courier New" w:hAnsi="Courier New"/>
          <w:noProof/>
          <w:sz w:val="16"/>
          <w:lang w:eastAsia="en-GB"/>
        </w:rPr>
        <w:t>}</w:t>
      </w:r>
    </w:p>
    <w:p w14:paraId="31447E0E"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A4B122"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15E5">
        <w:rPr>
          <w:rFonts w:ascii="Courier New" w:hAnsi="Courier New"/>
          <w:noProof/>
          <w:color w:val="808080"/>
          <w:sz w:val="16"/>
          <w:lang w:eastAsia="en-GB"/>
        </w:rPr>
        <w:t>-- TAG-MUSIM-GAPINFO-STOP</w:t>
      </w:r>
    </w:p>
    <w:p w14:paraId="682C3B38" w14:textId="77777777" w:rsidR="004C15E5" w:rsidRPr="004C15E5" w:rsidRDefault="004C15E5" w:rsidP="004C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15E5">
        <w:rPr>
          <w:rFonts w:ascii="Courier New" w:hAnsi="Courier New"/>
          <w:noProof/>
          <w:color w:val="808080"/>
          <w:sz w:val="16"/>
          <w:lang w:eastAsia="en-GB"/>
        </w:rPr>
        <w:t>-- ASN1STOP</w:t>
      </w:r>
    </w:p>
    <w:p w14:paraId="03E8B355" w14:textId="77777777" w:rsidR="004C15E5" w:rsidRPr="004C15E5" w:rsidRDefault="004C15E5" w:rsidP="004C15E5">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C15E5" w:rsidRPr="004C15E5" w14:paraId="22FF24D0"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1346B25" w14:textId="77777777" w:rsidR="004C15E5" w:rsidRPr="004C15E5" w:rsidRDefault="004C15E5" w:rsidP="004C15E5">
            <w:pPr>
              <w:keepNext/>
              <w:keepLines/>
              <w:spacing w:after="0"/>
              <w:jc w:val="center"/>
              <w:rPr>
                <w:rFonts w:ascii="Arial" w:hAnsi="Arial"/>
                <w:b/>
                <w:sz w:val="18"/>
                <w:lang w:eastAsia="en-GB"/>
              </w:rPr>
            </w:pPr>
            <w:r w:rsidRPr="004C15E5">
              <w:rPr>
                <w:rFonts w:ascii="Arial" w:hAnsi="Arial"/>
                <w:b/>
                <w:i/>
                <w:sz w:val="18"/>
                <w:lang w:eastAsia="en-GB"/>
              </w:rPr>
              <w:lastRenderedPageBreak/>
              <w:t>MUSIM-GapInfo</w:t>
            </w:r>
            <w:r w:rsidRPr="004C15E5">
              <w:rPr>
                <w:rFonts w:ascii="Arial" w:hAnsi="Arial"/>
                <w:b/>
                <w:sz w:val="18"/>
                <w:lang w:eastAsia="en-GB"/>
              </w:rPr>
              <w:t xml:space="preserve"> field descriptions</w:t>
            </w:r>
          </w:p>
        </w:tc>
      </w:tr>
      <w:tr w:rsidR="004C15E5" w:rsidRPr="004C15E5" w14:paraId="30A63BD9"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31340625" w14:textId="77777777" w:rsidR="004C15E5" w:rsidRPr="004C15E5" w:rsidRDefault="004C15E5" w:rsidP="002A4675">
            <w:pPr>
              <w:keepNext/>
              <w:keepLines/>
              <w:spacing w:after="0"/>
              <w:rPr>
                <w:rFonts w:ascii="Arial" w:hAnsi="Arial"/>
                <w:b/>
                <w:bCs/>
                <w:i/>
                <w:iCs/>
                <w:sz w:val="18"/>
                <w:lang w:eastAsia="en-GB"/>
              </w:rPr>
            </w:pPr>
            <w:r w:rsidRPr="004C15E5">
              <w:rPr>
                <w:rFonts w:ascii="Arial" w:hAnsi="Arial"/>
                <w:b/>
                <w:bCs/>
                <w:i/>
                <w:iCs/>
                <w:sz w:val="18"/>
                <w:lang w:eastAsia="en-GB"/>
              </w:rPr>
              <w:t>musim-GapLength</w:t>
            </w:r>
          </w:p>
          <w:p w14:paraId="33DC9754" w14:textId="77777777" w:rsidR="004C15E5" w:rsidRPr="004C15E5" w:rsidRDefault="004C15E5" w:rsidP="002A4675">
            <w:pPr>
              <w:keepNext/>
              <w:keepLines/>
              <w:spacing w:after="0"/>
              <w:rPr>
                <w:rFonts w:ascii="Arial" w:hAnsi="Arial"/>
                <w:sz w:val="18"/>
                <w:lang w:eastAsia="en-GB"/>
              </w:rPr>
            </w:pPr>
            <w:r w:rsidRPr="004C15E5">
              <w:rPr>
                <w:rFonts w:ascii="Arial" w:hAnsi="Arial"/>
                <w:bCs/>
                <w:iCs/>
                <w:sz w:val="18"/>
                <w:lang w:eastAsia="en-GB"/>
              </w:rPr>
              <w:t xml:space="preserve">Indicates the length of the UE's MUSIM gap </w:t>
            </w:r>
            <w:r w:rsidRPr="004C15E5">
              <w:rPr>
                <w:rFonts w:ascii="Arial" w:hAnsi="Arial"/>
                <w:sz w:val="18"/>
              </w:rPr>
              <w:t>as specified in TS 38.133 [14] clause 9.1.</w:t>
            </w:r>
            <w:r w:rsidRPr="004C15E5">
              <w:rPr>
                <w:rFonts w:ascii="Arial" w:hAnsi="Arial"/>
                <w:sz w:val="18"/>
                <w:lang w:eastAsia="en-GB"/>
              </w:rPr>
              <w:t>10</w:t>
            </w:r>
            <w:r w:rsidRPr="004C15E5">
              <w:rPr>
                <w:rFonts w:ascii="Arial" w:hAnsi="Arial"/>
                <w:sz w:val="18"/>
              </w:rPr>
              <w:t>.</w:t>
            </w:r>
            <w:r w:rsidRPr="004C15E5">
              <w:rPr>
                <w:rFonts w:ascii="Arial" w:hAnsi="Arial"/>
                <w:sz w:val="18"/>
                <w:lang w:eastAsia="en-GB"/>
              </w:rPr>
              <w:t xml:space="preserve"> This field is mandatory present for both periodic gap and aperiodic gap preference indication.</w:t>
            </w:r>
          </w:p>
        </w:tc>
      </w:tr>
      <w:tr w:rsidR="004C15E5" w:rsidRPr="004C15E5" w14:paraId="6997F28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452AE7F" w14:textId="77777777" w:rsidR="004C15E5" w:rsidRPr="004C15E5" w:rsidRDefault="004C15E5" w:rsidP="002A4675">
            <w:pPr>
              <w:keepNext/>
              <w:keepLines/>
              <w:spacing w:after="0"/>
              <w:rPr>
                <w:rFonts w:ascii="Arial" w:eastAsia="SimSun" w:hAnsi="Arial"/>
                <w:b/>
                <w:bCs/>
                <w:i/>
                <w:iCs/>
                <w:sz w:val="18"/>
                <w:lang w:eastAsia="zh-CN" w:bidi="ar"/>
              </w:rPr>
            </w:pPr>
            <w:r w:rsidRPr="004C15E5">
              <w:rPr>
                <w:rFonts w:ascii="Arial" w:eastAsia="SimSun" w:hAnsi="Arial"/>
                <w:b/>
                <w:bCs/>
                <w:i/>
                <w:iCs/>
                <w:sz w:val="18"/>
                <w:lang w:eastAsia="zh-CN" w:bidi="ar"/>
              </w:rPr>
              <w:t>musim-GapRepetitionAndOffset</w:t>
            </w:r>
          </w:p>
          <w:p w14:paraId="22FD46F5" w14:textId="77777777" w:rsidR="004C15E5" w:rsidRPr="004C15E5" w:rsidRDefault="004C15E5" w:rsidP="002A4675">
            <w:pPr>
              <w:keepNext/>
              <w:keepLines/>
              <w:spacing w:after="0"/>
              <w:rPr>
                <w:rFonts w:ascii="Arial" w:hAnsi="Arial"/>
                <w:sz w:val="18"/>
                <w:lang w:eastAsia="en-GB"/>
              </w:rPr>
            </w:pPr>
            <w:r w:rsidRPr="004C15E5">
              <w:rPr>
                <w:rFonts w:ascii="Arial" w:hAnsi="Arial"/>
                <w:sz w:val="18"/>
                <w:lang w:eastAsia="sv-SE"/>
              </w:rPr>
              <w:t>Indicates the gap repetition period in ms and gap offset in number of subframes for the periodic MUSIM gap as specified in TS 38.133 [14] clause 9.1.10.</w:t>
            </w:r>
            <w:r w:rsidRPr="004C15E5">
              <w:rPr>
                <w:rFonts w:ascii="Arial" w:hAnsi="Arial"/>
                <w:sz w:val="18"/>
                <w:lang w:eastAsia="en-GB"/>
              </w:rPr>
              <w:t xml:space="preserve"> This field is mandatory present for the periodic MUSIM gap indication.</w:t>
            </w:r>
          </w:p>
        </w:tc>
      </w:tr>
      <w:tr w:rsidR="004C15E5" w:rsidRPr="004C15E5" w14:paraId="3462949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5410B5B" w14:textId="77777777" w:rsidR="004C15E5" w:rsidRPr="004C15E5" w:rsidRDefault="004C15E5" w:rsidP="002A4675">
            <w:pPr>
              <w:keepNext/>
              <w:keepLines/>
              <w:spacing w:after="0"/>
              <w:rPr>
                <w:rFonts w:ascii="Arial" w:hAnsi="Arial"/>
                <w:b/>
                <w:bCs/>
                <w:i/>
                <w:iCs/>
                <w:sz w:val="18"/>
              </w:rPr>
            </w:pPr>
            <w:r w:rsidRPr="004C15E5">
              <w:rPr>
                <w:rFonts w:ascii="Arial" w:hAnsi="Arial"/>
                <w:b/>
                <w:bCs/>
                <w:i/>
                <w:iCs/>
                <w:sz w:val="18"/>
              </w:rPr>
              <w:t>musim-Starting-SFN-AndSubframe</w:t>
            </w:r>
          </w:p>
          <w:p w14:paraId="2B5D4667" w14:textId="77777777" w:rsidR="004C15E5" w:rsidRPr="004C15E5" w:rsidRDefault="004C15E5" w:rsidP="002A4675">
            <w:pPr>
              <w:keepNext/>
              <w:keepLines/>
              <w:spacing w:after="0"/>
              <w:rPr>
                <w:rFonts w:ascii="Arial" w:hAnsi="Arial"/>
                <w:sz w:val="18"/>
                <w:lang w:eastAsia="en-GB"/>
              </w:rPr>
            </w:pPr>
            <w:r w:rsidRPr="004C15E5">
              <w:rPr>
                <w:rFonts w:ascii="Arial" w:hAnsi="Arial"/>
                <w:sz w:val="18"/>
                <w:lang w:eastAsia="sv-SE"/>
              </w:rPr>
              <w:t xml:space="preserve">Indicates </w:t>
            </w:r>
            <w:r w:rsidRPr="004C15E5">
              <w:rPr>
                <w:rFonts w:ascii="Arial" w:hAnsi="Arial"/>
                <w:sz w:val="18"/>
              </w:rPr>
              <w:t xml:space="preserve">gap starting position </w:t>
            </w:r>
            <w:r w:rsidRPr="004C15E5">
              <w:rPr>
                <w:rFonts w:ascii="Arial" w:hAnsi="Arial"/>
                <w:sz w:val="18"/>
                <w:lang w:eastAsia="sv-SE"/>
              </w:rPr>
              <w:t>for the aperiodic MUSIM gap.</w:t>
            </w:r>
            <w:r w:rsidRPr="004C15E5">
              <w:rPr>
                <w:rFonts w:ascii="Arial" w:hAnsi="Arial"/>
                <w:sz w:val="18"/>
                <w:lang w:eastAsia="en-GB"/>
              </w:rPr>
              <w:t xml:space="preserve"> This field is optionally present for the aperiodic MUSIM gap indication.</w:t>
            </w:r>
          </w:p>
        </w:tc>
      </w:tr>
      <w:tr w:rsidR="004C15E5" w:rsidRPr="004C15E5" w14:paraId="27A7520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4EA4C87" w14:textId="77777777" w:rsidR="004C15E5" w:rsidRPr="004C15E5" w:rsidRDefault="004C15E5" w:rsidP="004C15E5">
            <w:pPr>
              <w:keepNext/>
              <w:keepLines/>
              <w:spacing w:after="0"/>
              <w:rPr>
                <w:rFonts w:ascii="Arial" w:hAnsi="Arial"/>
                <w:b/>
                <w:bCs/>
                <w:i/>
                <w:iCs/>
                <w:sz w:val="18"/>
                <w:lang w:eastAsia="en-GB"/>
              </w:rPr>
            </w:pPr>
            <w:r w:rsidRPr="004C15E5">
              <w:rPr>
                <w:rFonts w:ascii="Arial" w:hAnsi="Arial"/>
                <w:b/>
                <w:bCs/>
                <w:i/>
                <w:iCs/>
                <w:sz w:val="18"/>
                <w:lang w:eastAsia="en-GB"/>
              </w:rPr>
              <w:t>starting-SFN</w:t>
            </w:r>
          </w:p>
          <w:p w14:paraId="6B86A651" w14:textId="77777777" w:rsidR="004C15E5" w:rsidRPr="004C15E5" w:rsidRDefault="004C15E5" w:rsidP="002A4675">
            <w:pPr>
              <w:keepNext/>
              <w:keepLines/>
              <w:spacing w:after="0"/>
              <w:rPr>
                <w:rFonts w:ascii="Arial" w:hAnsi="Arial"/>
                <w:b/>
                <w:bCs/>
                <w:i/>
                <w:iCs/>
                <w:sz w:val="18"/>
                <w:lang w:eastAsia="en-GB"/>
              </w:rPr>
            </w:pPr>
            <w:r w:rsidRPr="004C15E5">
              <w:rPr>
                <w:rFonts w:ascii="Arial" w:hAnsi="Arial"/>
                <w:sz w:val="18"/>
                <w:lang w:eastAsia="en-GB"/>
              </w:rPr>
              <w:t>Indicates gap starting SFN number for the aperiodic MUSIM gap preference.</w:t>
            </w:r>
          </w:p>
        </w:tc>
      </w:tr>
      <w:tr w:rsidR="004C15E5" w:rsidRPr="004C15E5" w14:paraId="1F65701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901F5CF" w14:textId="77777777" w:rsidR="004C15E5" w:rsidRPr="004C15E5" w:rsidRDefault="004C15E5" w:rsidP="004C15E5">
            <w:pPr>
              <w:keepNext/>
              <w:keepLines/>
              <w:spacing w:after="0"/>
              <w:rPr>
                <w:rFonts w:ascii="Arial" w:hAnsi="Arial"/>
                <w:b/>
                <w:bCs/>
                <w:i/>
                <w:iCs/>
                <w:sz w:val="18"/>
                <w:lang w:eastAsia="en-GB"/>
              </w:rPr>
            </w:pPr>
            <w:r w:rsidRPr="004C15E5">
              <w:rPr>
                <w:rFonts w:ascii="Arial" w:hAnsi="Arial"/>
                <w:b/>
                <w:bCs/>
                <w:i/>
                <w:iCs/>
                <w:sz w:val="18"/>
                <w:lang w:eastAsia="en-GB"/>
              </w:rPr>
              <w:t>startingSubframe</w:t>
            </w:r>
          </w:p>
          <w:p w14:paraId="3B3FF34C" w14:textId="77777777" w:rsidR="004C15E5" w:rsidRPr="004C15E5" w:rsidRDefault="004C15E5" w:rsidP="002A4675">
            <w:pPr>
              <w:keepNext/>
              <w:keepLines/>
              <w:spacing w:after="0"/>
              <w:rPr>
                <w:rFonts w:ascii="Arial" w:hAnsi="Arial"/>
                <w:b/>
                <w:bCs/>
                <w:i/>
                <w:iCs/>
                <w:sz w:val="18"/>
                <w:lang w:eastAsia="en-GB"/>
              </w:rPr>
            </w:pPr>
            <w:r w:rsidRPr="004C15E5">
              <w:rPr>
                <w:rFonts w:ascii="Arial" w:hAnsi="Arial"/>
                <w:sz w:val="18"/>
                <w:lang w:eastAsia="en-GB"/>
              </w:rPr>
              <w:t>Indicates gap starting subframe number for the aperiodic MUSIM gap.</w:t>
            </w:r>
          </w:p>
        </w:tc>
      </w:tr>
      <w:tr w:rsidR="00320FC5" w:rsidRPr="004C15E5" w14:paraId="49D54923" w14:textId="77777777">
        <w:trPr>
          <w:cantSplit/>
          <w:ins w:id="25" w:author="Alessio Terzani" w:date="2023-03-29T09:09:00Z"/>
        </w:trPr>
        <w:tc>
          <w:tcPr>
            <w:tcW w:w="14205" w:type="dxa"/>
            <w:tcBorders>
              <w:top w:val="single" w:sz="4" w:space="0" w:color="808080"/>
              <w:left w:val="single" w:sz="4" w:space="0" w:color="808080"/>
              <w:bottom w:val="single" w:sz="4" w:space="0" w:color="808080"/>
              <w:right w:val="single" w:sz="4" w:space="0" w:color="808080"/>
            </w:tcBorders>
          </w:tcPr>
          <w:p w14:paraId="1DEFAF99" w14:textId="02A61E98" w:rsidR="0036193B" w:rsidRPr="00045970" w:rsidRDefault="00320FC5" w:rsidP="0036193B">
            <w:pPr>
              <w:keepNext/>
              <w:keepLines/>
              <w:spacing w:after="0"/>
              <w:rPr>
                <w:ins w:id="26" w:author="Alessio Terzani" w:date="2023-03-29T09:11:00Z"/>
                <w:rFonts w:ascii="Arial" w:hAnsi="Arial"/>
                <w:b/>
                <w:bCs/>
                <w:i/>
                <w:iCs/>
                <w:sz w:val="18"/>
                <w:lang w:eastAsia="en-GB"/>
              </w:rPr>
            </w:pPr>
            <w:ins w:id="27" w:author="Alessio Terzani" w:date="2023-03-29T09:09:00Z">
              <w:r w:rsidRPr="00320FC5">
                <w:rPr>
                  <w:rFonts w:ascii="Arial" w:hAnsi="Arial"/>
                  <w:b/>
                  <w:bCs/>
                  <w:i/>
                  <w:iCs/>
                  <w:sz w:val="18"/>
                  <w:lang w:eastAsia="en-GB"/>
                </w:rPr>
                <w:t>musim-GapPriority</w:t>
              </w:r>
            </w:ins>
          </w:p>
          <w:p w14:paraId="3B04FFC7" w14:textId="7C2F5A2E" w:rsidR="00320FC5" w:rsidRPr="00045970" w:rsidRDefault="0036193B" w:rsidP="0036193B">
            <w:pPr>
              <w:keepNext/>
              <w:keepLines/>
              <w:spacing w:after="0"/>
              <w:rPr>
                <w:ins w:id="28" w:author="Alessio Terzani" w:date="2023-03-29T09:09:00Z"/>
                <w:rFonts w:ascii="Arial" w:hAnsi="Arial"/>
                <w:sz w:val="18"/>
                <w:lang w:eastAsia="en-GB"/>
              </w:rPr>
            </w:pPr>
            <w:ins w:id="29" w:author="Alessio Terzani" w:date="2023-03-29T09:11:00Z">
              <w:r w:rsidRPr="00045970">
                <w:rPr>
                  <w:rFonts w:ascii="Arial" w:hAnsi="Arial"/>
                  <w:sz w:val="18"/>
                  <w:lang w:eastAsia="en-GB"/>
                </w:rPr>
                <w:t>Indicates the priority of th</w:t>
              </w:r>
            </w:ins>
            <w:ins w:id="30" w:author="Alessio Terzani" w:date="2023-03-29T09:12:00Z">
              <w:r w:rsidR="00907596">
                <w:rPr>
                  <w:rFonts w:ascii="Arial" w:hAnsi="Arial"/>
                  <w:sz w:val="18"/>
                  <w:lang w:eastAsia="en-GB"/>
                </w:rPr>
                <w:t>e</w:t>
              </w:r>
            </w:ins>
            <w:ins w:id="31" w:author="Alessio Terzani" w:date="2023-03-29T09:11:00Z">
              <w:r w:rsidRPr="00045970">
                <w:rPr>
                  <w:rFonts w:ascii="Arial" w:hAnsi="Arial"/>
                  <w:sz w:val="18"/>
                  <w:lang w:eastAsia="en-GB"/>
                </w:rPr>
                <w:t xml:space="preserve"> </w:t>
              </w:r>
              <w:r w:rsidR="00045970">
                <w:rPr>
                  <w:rFonts w:ascii="Arial" w:hAnsi="Arial"/>
                  <w:sz w:val="18"/>
                  <w:lang w:eastAsia="en-GB"/>
                </w:rPr>
                <w:t>MUSIM</w:t>
              </w:r>
              <w:r w:rsidRPr="00045970">
                <w:rPr>
                  <w:rFonts w:ascii="Arial" w:hAnsi="Arial"/>
                  <w:sz w:val="18"/>
                  <w:lang w:eastAsia="en-GB"/>
                </w:rPr>
                <w:t xml:space="preserve"> gap. Value 1 indicates highest priority, value 2 indicates second level priority, and so on.</w:t>
              </w:r>
            </w:ins>
          </w:p>
        </w:tc>
      </w:tr>
    </w:tbl>
    <w:p w14:paraId="118924A1" w14:textId="77777777" w:rsidR="004C15E5" w:rsidRPr="004C15E5" w:rsidRDefault="004C15E5" w:rsidP="004C15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C15E5" w:rsidRPr="004C15E5" w14:paraId="1F7AE138" w14:textId="77777777">
        <w:tc>
          <w:tcPr>
            <w:tcW w:w="4027" w:type="dxa"/>
            <w:tcBorders>
              <w:top w:val="single" w:sz="4" w:space="0" w:color="auto"/>
              <w:left w:val="single" w:sz="4" w:space="0" w:color="auto"/>
              <w:bottom w:val="single" w:sz="4" w:space="0" w:color="auto"/>
              <w:right w:val="single" w:sz="4" w:space="0" w:color="auto"/>
            </w:tcBorders>
          </w:tcPr>
          <w:p w14:paraId="554EEFE8" w14:textId="77777777" w:rsidR="004C15E5" w:rsidRPr="004C15E5" w:rsidRDefault="004C15E5" w:rsidP="004C15E5">
            <w:pPr>
              <w:keepNext/>
              <w:keepLines/>
              <w:spacing w:after="0"/>
              <w:jc w:val="center"/>
              <w:rPr>
                <w:rFonts w:ascii="Arial" w:hAnsi="Arial"/>
                <w:b/>
                <w:sz w:val="18"/>
                <w:szCs w:val="22"/>
                <w:lang w:eastAsia="sv-SE"/>
              </w:rPr>
            </w:pPr>
            <w:r w:rsidRPr="004C15E5">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05672B1" w14:textId="77777777" w:rsidR="004C15E5" w:rsidRPr="004C15E5" w:rsidRDefault="004C15E5" w:rsidP="004C15E5">
            <w:pPr>
              <w:keepNext/>
              <w:keepLines/>
              <w:spacing w:after="0"/>
              <w:jc w:val="center"/>
              <w:rPr>
                <w:rFonts w:ascii="Arial" w:hAnsi="Arial"/>
                <w:b/>
                <w:sz w:val="18"/>
                <w:szCs w:val="22"/>
                <w:lang w:eastAsia="sv-SE"/>
              </w:rPr>
            </w:pPr>
            <w:r w:rsidRPr="004C15E5">
              <w:rPr>
                <w:rFonts w:ascii="Arial" w:hAnsi="Arial"/>
                <w:b/>
                <w:sz w:val="18"/>
                <w:szCs w:val="22"/>
                <w:lang w:eastAsia="sv-SE"/>
              </w:rPr>
              <w:t>Explanation</w:t>
            </w:r>
          </w:p>
        </w:tc>
      </w:tr>
      <w:tr w:rsidR="004C15E5" w:rsidRPr="004C15E5" w14:paraId="24FBCCC2" w14:textId="77777777">
        <w:tc>
          <w:tcPr>
            <w:tcW w:w="4027" w:type="dxa"/>
            <w:tcBorders>
              <w:top w:val="single" w:sz="4" w:space="0" w:color="auto"/>
              <w:left w:val="single" w:sz="4" w:space="0" w:color="auto"/>
              <w:bottom w:val="single" w:sz="4" w:space="0" w:color="auto"/>
              <w:right w:val="single" w:sz="4" w:space="0" w:color="auto"/>
            </w:tcBorders>
          </w:tcPr>
          <w:p w14:paraId="481EF0EB" w14:textId="77777777" w:rsidR="004C15E5" w:rsidRPr="004C15E5" w:rsidRDefault="004C15E5" w:rsidP="002A4675">
            <w:pPr>
              <w:keepNext/>
              <w:keepLines/>
              <w:spacing w:after="0"/>
              <w:rPr>
                <w:rFonts w:ascii="Arial" w:hAnsi="Arial"/>
                <w:sz w:val="18"/>
                <w:szCs w:val="22"/>
                <w:lang w:eastAsia="sv-SE"/>
              </w:rPr>
            </w:pPr>
            <w:r w:rsidRPr="004C15E5">
              <w:rPr>
                <w:rFonts w:ascii="Arial" w:hAnsi="Arial"/>
                <w:i/>
                <w:iCs/>
                <w:sz w:val="18"/>
                <w:szCs w:val="22"/>
                <w:lang w:eastAsia="sv-SE"/>
              </w:rPr>
              <w:t>a</w:t>
            </w:r>
            <w:r w:rsidRPr="004C15E5">
              <w:rPr>
                <w:rFonts w:ascii="Arial" w:hAnsi="Arial"/>
                <w:i/>
                <w:sz w:val="18"/>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660D3D76" w14:textId="77777777" w:rsidR="004C15E5" w:rsidRPr="004C15E5" w:rsidRDefault="004C15E5" w:rsidP="002A4675">
            <w:pPr>
              <w:keepNext/>
              <w:keepLines/>
              <w:spacing w:after="0"/>
              <w:rPr>
                <w:rFonts w:ascii="Arial" w:hAnsi="Arial"/>
                <w:sz w:val="18"/>
                <w:szCs w:val="22"/>
                <w:lang w:eastAsia="sv-SE"/>
              </w:rPr>
            </w:pPr>
            <w:r w:rsidRPr="004C15E5">
              <w:rPr>
                <w:rFonts w:ascii="Arial" w:hAnsi="Arial"/>
                <w:sz w:val="18"/>
                <w:szCs w:val="22"/>
                <w:lang w:eastAsia="sv-SE"/>
              </w:rPr>
              <w:t>This field is mandatory present in case of aperiodic MUSIM gap configuration. Otherwise it is absent.</w:t>
            </w:r>
          </w:p>
        </w:tc>
      </w:tr>
      <w:tr w:rsidR="004C15E5" w:rsidRPr="004C15E5" w14:paraId="4CB9357C" w14:textId="77777777">
        <w:tc>
          <w:tcPr>
            <w:tcW w:w="4027" w:type="dxa"/>
            <w:tcBorders>
              <w:top w:val="single" w:sz="4" w:space="0" w:color="auto"/>
              <w:left w:val="single" w:sz="4" w:space="0" w:color="auto"/>
              <w:bottom w:val="single" w:sz="4" w:space="0" w:color="auto"/>
              <w:right w:val="single" w:sz="4" w:space="0" w:color="auto"/>
            </w:tcBorders>
          </w:tcPr>
          <w:p w14:paraId="6AEAEFBD" w14:textId="77777777" w:rsidR="004C15E5" w:rsidRPr="004C15E5" w:rsidRDefault="004C15E5" w:rsidP="002A4675">
            <w:pPr>
              <w:keepNext/>
              <w:keepLines/>
              <w:spacing w:after="0"/>
              <w:rPr>
                <w:rFonts w:ascii="Arial" w:hAnsi="Arial"/>
                <w:i/>
                <w:sz w:val="18"/>
                <w:szCs w:val="22"/>
                <w:lang w:eastAsia="sv-SE"/>
              </w:rPr>
            </w:pPr>
            <w:r w:rsidRPr="004C15E5">
              <w:rPr>
                <w:rFonts w:ascii="Arial" w:hAnsi="Arial"/>
                <w:i/>
                <w:sz w:val="18"/>
                <w:szCs w:val="22"/>
                <w:lang w:eastAsia="sv-SE"/>
              </w:rPr>
              <w:t>gapSetup</w:t>
            </w:r>
          </w:p>
        </w:tc>
        <w:tc>
          <w:tcPr>
            <w:tcW w:w="10146" w:type="dxa"/>
            <w:tcBorders>
              <w:top w:val="single" w:sz="4" w:space="0" w:color="auto"/>
              <w:left w:val="single" w:sz="4" w:space="0" w:color="auto"/>
              <w:bottom w:val="single" w:sz="4" w:space="0" w:color="auto"/>
              <w:right w:val="single" w:sz="4" w:space="0" w:color="auto"/>
            </w:tcBorders>
          </w:tcPr>
          <w:p w14:paraId="51FC0784" w14:textId="77777777" w:rsidR="004C15E5" w:rsidRPr="004C15E5" w:rsidRDefault="004C15E5" w:rsidP="002A4675">
            <w:pPr>
              <w:keepNext/>
              <w:keepLines/>
              <w:spacing w:after="0"/>
              <w:rPr>
                <w:rFonts w:ascii="Arial" w:hAnsi="Arial"/>
                <w:sz w:val="18"/>
                <w:szCs w:val="22"/>
                <w:lang w:eastAsia="sv-SE"/>
              </w:rPr>
            </w:pPr>
            <w:r w:rsidRPr="004C15E5">
              <w:rPr>
                <w:rFonts w:ascii="Arial" w:hAnsi="Arial"/>
                <w:sz w:val="18"/>
                <w:szCs w:val="22"/>
                <w:lang w:eastAsia="sv-SE"/>
              </w:rPr>
              <w:t>The field is mandatory present upon configuration of a new MUSIM gap. The field is optionally present, Need M, otherwise.</w:t>
            </w:r>
          </w:p>
        </w:tc>
      </w:tr>
      <w:tr w:rsidR="004C15E5" w:rsidRPr="004C15E5" w14:paraId="6EAF0B29" w14:textId="77777777">
        <w:tc>
          <w:tcPr>
            <w:tcW w:w="4027" w:type="dxa"/>
            <w:tcBorders>
              <w:top w:val="single" w:sz="4" w:space="0" w:color="auto"/>
              <w:left w:val="single" w:sz="4" w:space="0" w:color="auto"/>
              <w:bottom w:val="single" w:sz="4" w:space="0" w:color="auto"/>
              <w:right w:val="single" w:sz="4" w:space="0" w:color="auto"/>
            </w:tcBorders>
          </w:tcPr>
          <w:p w14:paraId="7845AA6A" w14:textId="77777777" w:rsidR="004C15E5" w:rsidRPr="004C15E5" w:rsidRDefault="004C15E5" w:rsidP="002A4675">
            <w:pPr>
              <w:keepNext/>
              <w:keepLines/>
              <w:spacing w:after="0"/>
              <w:rPr>
                <w:rFonts w:ascii="Arial" w:hAnsi="Arial"/>
                <w:i/>
                <w:sz w:val="18"/>
                <w:szCs w:val="22"/>
                <w:lang w:eastAsia="sv-SE"/>
              </w:rPr>
            </w:pPr>
            <w:r w:rsidRPr="004C15E5">
              <w:rPr>
                <w:rFonts w:ascii="Arial" w:hAnsi="Arial"/>
                <w:i/>
                <w:sz w:val="18"/>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23A79294" w14:textId="77777777" w:rsidR="004C15E5" w:rsidRPr="004C15E5" w:rsidRDefault="004C15E5" w:rsidP="002A4675">
            <w:pPr>
              <w:keepNext/>
              <w:keepLines/>
              <w:spacing w:after="0"/>
              <w:rPr>
                <w:rFonts w:ascii="Arial" w:hAnsi="Arial"/>
                <w:sz w:val="18"/>
                <w:szCs w:val="22"/>
                <w:lang w:eastAsia="sv-SE"/>
              </w:rPr>
            </w:pPr>
            <w:r w:rsidRPr="004C15E5">
              <w:rPr>
                <w:rFonts w:ascii="Arial" w:hAnsi="Arial"/>
                <w:sz w:val="18"/>
                <w:szCs w:val="22"/>
                <w:lang w:eastAsia="sv-SE"/>
              </w:rPr>
              <w:t>This field is mandatory present in case of periodic MUSIM gap configuration. Otherwise it is absent.</w:t>
            </w:r>
          </w:p>
        </w:tc>
      </w:tr>
    </w:tbl>
    <w:p w14:paraId="151AA667" w14:textId="26CE4FA1" w:rsidR="00DC7EF4" w:rsidRDefault="00DC7EF4" w:rsidP="00495D9F">
      <w:pPr>
        <w:pStyle w:val="Reference"/>
        <w:numPr>
          <w:ilvl w:val="0"/>
          <w:numId w:val="0"/>
        </w:numPr>
      </w:pPr>
    </w:p>
    <w:p w14:paraId="53D18829" w14:textId="642D8C72" w:rsidR="00F9162B" w:rsidRDefault="00F9162B">
      <w:pPr>
        <w:overflowPunct/>
        <w:autoSpaceDE/>
        <w:autoSpaceDN/>
        <w:adjustRightInd/>
        <w:spacing w:after="0"/>
        <w:textAlignment w:val="auto"/>
        <w:rPr>
          <w:rFonts w:ascii="Arial" w:hAnsi="Arial"/>
          <w:lang w:eastAsia="zh-CN"/>
        </w:rPr>
      </w:pPr>
      <w:r>
        <w:br w:type="page"/>
      </w:r>
    </w:p>
    <w:p w14:paraId="4271DAD7" w14:textId="77777777" w:rsidR="00BD1E92" w:rsidRDefault="00BD1E92" w:rsidP="00495D9F">
      <w:pPr>
        <w:pStyle w:val="Reference"/>
        <w:numPr>
          <w:ilvl w:val="0"/>
          <w:numId w:val="0"/>
        </w:numPr>
      </w:pPr>
    </w:p>
    <w:p w14:paraId="044920B6" w14:textId="7CA51542" w:rsidR="00F9162B" w:rsidRDefault="00F9162B" w:rsidP="00F9162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AB7E0F" w14:textId="310FD9AB" w:rsidR="00BD1E92" w:rsidRDefault="00BD1E92" w:rsidP="00495D9F">
      <w:pPr>
        <w:pStyle w:val="Reference"/>
        <w:numPr>
          <w:ilvl w:val="0"/>
          <w:numId w:val="0"/>
        </w:numPr>
      </w:pPr>
    </w:p>
    <w:p w14:paraId="4EB97A2D" w14:textId="77777777" w:rsidR="00BD1E92" w:rsidRPr="00F10B4F" w:rsidRDefault="00BD1E92" w:rsidP="00BD1E92">
      <w:pPr>
        <w:pStyle w:val="Heading4"/>
      </w:pPr>
      <w:bookmarkStart w:id="32" w:name="_Toc60777128"/>
      <w:bookmarkStart w:id="33" w:name="_Toc131064846"/>
      <w:r w:rsidRPr="00F10B4F">
        <w:t>–</w:t>
      </w:r>
      <w:r w:rsidRPr="00F10B4F">
        <w:tab/>
      </w:r>
      <w:r w:rsidRPr="00F10B4F">
        <w:rPr>
          <w:i/>
          <w:noProof/>
        </w:rPr>
        <w:t>UEAssistanceInformation</w:t>
      </w:r>
      <w:bookmarkEnd w:id="32"/>
      <w:bookmarkEnd w:id="33"/>
    </w:p>
    <w:p w14:paraId="3C90E8D7" w14:textId="77777777" w:rsidR="00BD1E92" w:rsidRPr="00F10B4F" w:rsidRDefault="00BD1E92" w:rsidP="00BD1E92">
      <w:r w:rsidRPr="00F10B4F">
        <w:t xml:space="preserve">The </w:t>
      </w:r>
      <w:r w:rsidRPr="00F10B4F">
        <w:rPr>
          <w:i/>
          <w:noProof/>
        </w:rPr>
        <w:t xml:space="preserve">UEAssistanceInformation </w:t>
      </w:r>
      <w:r w:rsidRPr="00F10B4F">
        <w:t xml:space="preserve">message is used for the indication of UE assistance information to the </w:t>
      </w:r>
      <w:r w:rsidRPr="00F10B4F">
        <w:rPr>
          <w:lang w:eastAsia="zh-CN"/>
        </w:rPr>
        <w:t>network</w:t>
      </w:r>
      <w:r w:rsidRPr="00F10B4F">
        <w:t>.</w:t>
      </w:r>
    </w:p>
    <w:p w14:paraId="1E414771" w14:textId="77777777" w:rsidR="00BD1E92" w:rsidRPr="00F10B4F" w:rsidRDefault="00BD1E92" w:rsidP="00BD1E92">
      <w:pPr>
        <w:pStyle w:val="B1"/>
      </w:pPr>
      <w:r w:rsidRPr="00F10B4F">
        <w:t>Signalling radio bearer: SRB1, SRB3</w:t>
      </w:r>
    </w:p>
    <w:p w14:paraId="495E6A87" w14:textId="77777777" w:rsidR="00BD1E92" w:rsidRPr="00F10B4F" w:rsidRDefault="00BD1E92" w:rsidP="00BD1E92">
      <w:pPr>
        <w:pStyle w:val="B1"/>
      </w:pPr>
      <w:r w:rsidRPr="00F10B4F">
        <w:t>RLC-SAP: AM</w:t>
      </w:r>
    </w:p>
    <w:p w14:paraId="4629AAE3" w14:textId="77777777" w:rsidR="00BD1E92" w:rsidRPr="00F10B4F" w:rsidRDefault="00BD1E92" w:rsidP="00BD1E92">
      <w:pPr>
        <w:pStyle w:val="B1"/>
      </w:pPr>
      <w:r w:rsidRPr="00F10B4F">
        <w:t>Logical channel: DCCH</w:t>
      </w:r>
    </w:p>
    <w:p w14:paraId="478DAB3E" w14:textId="77777777" w:rsidR="00BD1E92" w:rsidRPr="00F10B4F" w:rsidRDefault="00BD1E92" w:rsidP="00BD1E92">
      <w:pPr>
        <w:pStyle w:val="B1"/>
      </w:pPr>
      <w:r w:rsidRPr="00F10B4F">
        <w:t>Direction: UE to Network</w:t>
      </w:r>
    </w:p>
    <w:p w14:paraId="20EF4F21" w14:textId="77777777" w:rsidR="00BD1E92" w:rsidRPr="00F10B4F" w:rsidRDefault="00BD1E92" w:rsidP="00BD1E92">
      <w:pPr>
        <w:pStyle w:val="TH"/>
        <w:rPr>
          <w:bCs/>
          <w:i/>
          <w:iCs/>
        </w:rPr>
      </w:pPr>
      <w:r w:rsidRPr="00F10B4F">
        <w:rPr>
          <w:bCs/>
          <w:i/>
          <w:iCs/>
          <w:noProof/>
        </w:rPr>
        <w:t>UEAssistanceInformation message</w:t>
      </w:r>
    </w:p>
    <w:p w14:paraId="17BB6428" w14:textId="77777777" w:rsidR="00BD1E92" w:rsidRPr="00F10B4F" w:rsidRDefault="00BD1E92" w:rsidP="00BD1E92">
      <w:pPr>
        <w:pStyle w:val="PL"/>
        <w:rPr>
          <w:color w:val="808080"/>
        </w:rPr>
      </w:pPr>
      <w:r w:rsidRPr="00F10B4F">
        <w:rPr>
          <w:color w:val="808080"/>
        </w:rPr>
        <w:t>-- ASN1START</w:t>
      </w:r>
    </w:p>
    <w:p w14:paraId="0AFE0ABB" w14:textId="77777777" w:rsidR="00BD1E92" w:rsidRPr="00F10B4F" w:rsidRDefault="00BD1E92" w:rsidP="00BD1E92">
      <w:pPr>
        <w:pStyle w:val="PL"/>
        <w:rPr>
          <w:color w:val="808080"/>
        </w:rPr>
      </w:pPr>
      <w:r w:rsidRPr="00F10B4F">
        <w:rPr>
          <w:color w:val="808080"/>
        </w:rPr>
        <w:t>-- TAG-UEASSISTANCEINFORMATION-START</w:t>
      </w:r>
    </w:p>
    <w:p w14:paraId="4EEE6440" w14:textId="77777777" w:rsidR="00BD1E92" w:rsidRPr="00F10B4F" w:rsidRDefault="00BD1E92" w:rsidP="00BD1E92">
      <w:pPr>
        <w:pStyle w:val="PL"/>
      </w:pPr>
    </w:p>
    <w:p w14:paraId="2A88CD8F" w14:textId="77777777" w:rsidR="00BD1E92" w:rsidRPr="00F10B4F" w:rsidRDefault="00BD1E92" w:rsidP="00BD1E92">
      <w:pPr>
        <w:pStyle w:val="PL"/>
      </w:pPr>
      <w:r w:rsidRPr="00F10B4F">
        <w:t xml:space="preserve">UEAssistanceInformation ::=         </w:t>
      </w:r>
      <w:r w:rsidRPr="00F10B4F">
        <w:rPr>
          <w:color w:val="993366"/>
        </w:rPr>
        <w:t>SEQUENCE</w:t>
      </w:r>
      <w:r w:rsidRPr="00F10B4F">
        <w:t xml:space="preserve"> {</w:t>
      </w:r>
    </w:p>
    <w:p w14:paraId="5D42A669" w14:textId="77777777" w:rsidR="00BD1E92" w:rsidRPr="00F10B4F" w:rsidRDefault="00BD1E92" w:rsidP="00BD1E92">
      <w:pPr>
        <w:pStyle w:val="PL"/>
      </w:pPr>
      <w:r w:rsidRPr="00F10B4F">
        <w:t xml:space="preserve">    criticalExtensions                  </w:t>
      </w:r>
      <w:r w:rsidRPr="00F10B4F">
        <w:rPr>
          <w:color w:val="993366"/>
        </w:rPr>
        <w:t>CHOICE</w:t>
      </w:r>
      <w:r w:rsidRPr="00F10B4F">
        <w:t xml:space="preserve"> {</w:t>
      </w:r>
    </w:p>
    <w:p w14:paraId="60F70493" w14:textId="77777777" w:rsidR="00BD1E92" w:rsidRPr="00F10B4F" w:rsidRDefault="00BD1E92" w:rsidP="00BD1E92">
      <w:pPr>
        <w:pStyle w:val="PL"/>
      </w:pPr>
      <w:r w:rsidRPr="00F10B4F">
        <w:t xml:space="preserve">        ueAssistanceInformation             UEAssistanceInformation-IEs,</w:t>
      </w:r>
    </w:p>
    <w:p w14:paraId="7F7773F5" w14:textId="77777777" w:rsidR="00BD1E92" w:rsidRPr="00F10B4F" w:rsidRDefault="00BD1E92" w:rsidP="00BD1E92">
      <w:pPr>
        <w:pStyle w:val="PL"/>
      </w:pPr>
      <w:r w:rsidRPr="00F10B4F">
        <w:t xml:space="preserve">        criticalExtensionsFuture            </w:t>
      </w:r>
      <w:r w:rsidRPr="00F10B4F">
        <w:rPr>
          <w:color w:val="993366"/>
        </w:rPr>
        <w:t>SEQUENCE</w:t>
      </w:r>
      <w:r w:rsidRPr="00F10B4F">
        <w:t xml:space="preserve"> {}</w:t>
      </w:r>
    </w:p>
    <w:p w14:paraId="24A8882C" w14:textId="77777777" w:rsidR="00BD1E92" w:rsidRPr="00F10B4F" w:rsidRDefault="00BD1E92" w:rsidP="00BD1E92">
      <w:pPr>
        <w:pStyle w:val="PL"/>
      </w:pPr>
      <w:r w:rsidRPr="00F10B4F">
        <w:t xml:space="preserve">    }</w:t>
      </w:r>
    </w:p>
    <w:p w14:paraId="707CD7B9" w14:textId="77777777" w:rsidR="00BD1E92" w:rsidRPr="00F10B4F" w:rsidRDefault="00BD1E92" w:rsidP="00BD1E92">
      <w:pPr>
        <w:pStyle w:val="PL"/>
      </w:pPr>
      <w:r w:rsidRPr="00F10B4F">
        <w:t>}</w:t>
      </w:r>
    </w:p>
    <w:p w14:paraId="006CC8F3" w14:textId="77777777" w:rsidR="00BD1E92" w:rsidRPr="00F10B4F" w:rsidRDefault="00BD1E92" w:rsidP="00BD1E92">
      <w:pPr>
        <w:pStyle w:val="PL"/>
      </w:pPr>
    </w:p>
    <w:p w14:paraId="6865C5C0" w14:textId="77777777" w:rsidR="00BD1E92" w:rsidRPr="00F10B4F" w:rsidRDefault="00BD1E92" w:rsidP="00BD1E92">
      <w:pPr>
        <w:pStyle w:val="PL"/>
      </w:pPr>
      <w:r w:rsidRPr="00F10B4F">
        <w:t xml:space="preserve">UEAssistanceInformation-IEs ::=     </w:t>
      </w:r>
      <w:r w:rsidRPr="00F10B4F">
        <w:rPr>
          <w:color w:val="993366"/>
        </w:rPr>
        <w:t>SEQUENCE</w:t>
      </w:r>
      <w:r w:rsidRPr="00F10B4F">
        <w:t xml:space="preserve"> {</w:t>
      </w:r>
    </w:p>
    <w:p w14:paraId="23604ECA" w14:textId="77777777" w:rsidR="00BD1E92" w:rsidRPr="00F10B4F" w:rsidRDefault="00BD1E92" w:rsidP="00BD1E92">
      <w:pPr>
        <w:pStyle w:val="PL"/>
      </w:pPr>
      <w:r w:rsidRPr="00F10B4F">
        <w:t xml:space="preserve">    delayBudgetReport                   DelayBudgetReport                   </w:t>
      </w:r>
      <w:r w:rsidRPr="00F10B4F">
        <w:rPr>
          <w:color w:val="993366"/>
        </w:rPr>
        <w:t>OPTIONAL</w:t>
      </w:r>
      <w:r w:rsidRPr="00F10B4F">
        <w:t>,</w:t>
      </w:r>
    </w:p>
    <w:p w14:paraId="40BB59E0" w14:textId="77777777" w:rsidR="00BD1E92" w:rsidRPr="00F10B4F" w:rsidRDefault="00BD1E92" w:rsidP="00BD1E92">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6E73AC95" w14:textId="77777777" w:rsidR="00BD1E92" w:rsidRPr="00F10B4F" w:rsidRDefault="00BD1E92" w:rsidP="00BD1E92">
      <w:pPr>
        <w:pStyle w:val="PL"/>
      </w:pPr>
      <w:r w:rsidRPr="00F10B4F">
        <w:t xml:space="preserve">    nonCriticalExtension                UEAssistanceInformation-v1540-IEs   </w:t>
      </w:r>
      <w:r w:rsidRPr="00F10B4F">
        <w:rPr>
          <w:color w:val="993366"/>
        </w:rPr>
        <w:t>OPTIONAL</w:t>
      </w:r>
    </w:p>
    <w:p w14:paraId="66B0B189" w14:textId="77777777" w:rsidR="00BD1E92" w:rsidRPr="00F10B4F" w:rsidRDefault="00BD1E92" w:rsidP="00BD1E92">
      <w:pPr>
        <w:pStyle w:val="PL"/>
      </w:pPr>
      <w:r w:rsidRPr="00F10B4F">
        <w:t>}</w:t>
      </w:r>
    </w:p>
    <w:p w14:paraId="2397B3B5" w14:textId="77777777" w:rsidR="00BD1E92" w:rsidRPr="00F10B4F" w:rsidRDefault="00BD1E92" w:rsidP="00BD1E92">
      <w:pPr>
        <w:pStyle w:val="PL"/>
      </w:pPr>
    </w:p>
    <w:p w14:paraId="0DD5DF8E" w14:textId="77777777" w:rsidR="00BD1E92" w:rsidRPr="00F10B4F" w:rsidRDefault="00BD1E92" w:rsidP="00BD1E92">
      <w:pPr>
        <w:pStyle w:val="PL"/>
      </w:pPr>
      <w:r w:rsidRPr="00F10B4F">
        <w:t xml:space="preserve">DelayBudgetReport::=                </w:t>
      </w:r>
      <w:r w:rsidRPr="00F10B4F">
        <w:rPr>
          <w:color w:val="993366"/>
        </w:rPr>
        <w:t>CHOICE</w:t>
      </w:r>
      <w:r w:rsidRPr="00F10B4F">
        <w:t xml:space="preserve"> {</w:t>
      </w:r>
    </w:p>
    <w:p w14:paraId="60EDF1EC" w14:textId="77777777" w:rsidR="00BD1E92" w:rsidRPr="00F10B4F" w:rsidRDefault="00BD1E92" w:rsidP="00BD1E92">
      <w:pPr>
        <w:pStyle w:val="PL"/>
      </w:pPr>
      <w:r w:rsidRPr="00F10B4F">
        <w:t xml:space="preserve">    type1                               </w:t>
      </w:r>
      <w:r w:rsidRPr="00F10B4F">
        <w:rPr>
          <w:color w:val="993366"/>
        </w:rPr>
        <w:t>ENUMERATED</w:t>
      </w:r>
      <w:r w:rsidRPr="00F10B4F">
        <w:t xml:space="preserve"> {</w:t>
      </w:r>
    </w:p>
    <w:p w14:paraId="2366D270" w14:textId="77777777" w:rsidR="00BD1E92" w:rsidRPr="00F10B4F" w:rsidRDefault="00BD1E92" w:rsidP="00BD1E92">
      <w:pPr>
        <w:pStyle w:val="PL"/>
      </w:pPr>
      <w:r w:rsidRPr="00F10B4F">
        <w:t xml:space="preserve">                                            msMinus1280, msMinus640, msMinus320, msMinus160,msMinus80, msMinus60, msMinus40,</w:t>
      </w:r>
    </w:p>
    <w:p w14:paraId="3AA3D526" w14:textId="77777777" w:rsidR="00BD1E92" w:rsidRPr="00F10B4F" w:rsidRDefault="00BD1E92" w:rsidP="00BD1E92">
      <w:pPr>
        <w:pStyle w:val="PL"/>
      </w:pPr>
      <w:r w:rsidRPr="00F10B4F">
        <w:t xml:space="preserve">                                            msMinus20, ms0, ms20,ms40, ms60, ms80, ms160, ms320, ms640, ms1280},</w:t>
      </w:r>
    </w:p>
    <w:p w14:paraId="3A34F111" w14:textId="77777777" w:rsidR="00BD1E92" w:rsidRPr="00F10B4F" w:rsidRDefault="00BD1E92" w:rsidP="00BD1E92">
      <w:pPr>
        <w:pStyle w:val="PL"/>
      </w:pPr>
      <w:r w:rsidRPr="00F10B4F">
        <w:t xml:space="preserve">    ...</w:t>
      </w:r>
    </w:p>
    <w:p w14:paraId="1C10DFFC" w14:textId="77777777" w:rsidR="00BD1E92" w:rsidRPr="00F10B4F" w:rsidRDefault="00BD1E92" w:rsidP="00BD1E92">
      <w:pPr>
        <w:pStyle w:val="PL"/>
      </w:pPr>
      <w:r w:rsidRPr="00F10B4F">
        <w:t>}</w:t>
      </w:r>
    </w:p>
    <w:p w14:paraId="4E6D92F9" w14:textId="77777777" w:rsidR="00BD1E92" w:rsidRPr="00F10B4F" w:rsidRDefault="00BD1E92" w:rsidP="00BD1E92">
      <w:pPr>
        <w:pStyle w:val="PL"/>
      </w:pPr>
    </w:p>
    <w:p w14:paraId="5CAC3EC9" w14:textId="77777777" w:rsidR="00BD1E92" w:rsidRPr="00F10B4F" w:rsidRDefault="00BD1E92" w:rsidP="00BD1E92">
      <w:pPr>
        <w:pStyle w:val="PL"/>
      </w:pPr>
      <w:r w:rsidRPr="00F10B4F">
        <w:t xml:space="preserve">UEAssistanceInformation-v1540-IEs ::= </w:t>
      </w:r>
      <w:r w:rsidRPr="00F10B4F">
        <w:rPr>
          <w:color w:val="993366"/>
        </w:rPr>
        <w:t>SEQUENCE</w:t>
      </w:r>
      <w:r w:rsidRPr="00F10B4F">
        <w:t xml:space="preserve"> {</w:t>
      </w:r>
    </w:p>
    <w:p w14:paraId="56F1872D" w14:textId="77777777" w:rsidR="00BD1E92" w:rsidRPr="00F10B4F" w:rsidRDefault="00BD1E92" w:rsidP="00BD1E92">
      <w:pPr>
        <w:pStyle w:val="PL"/>
      </w:pPr>
      <w:r w:rsidRPr="00F10B4F">
        <w:t xml:space="preserve">    overheatingAssistance               OverheatingAssistance               </w:t>
      </w:r>
      <w:r w:rsidRPr="00F10B4F">
        <w:rPr>
          <w:color w:val="993366"/>
        </w:rPr>
        <w:t>OPTIONAL</w:t>
      </w:r>
      <w:r w:rsidRPr="00F10B4F">
        <w:t>,</w:t>
      </w:r>
    </w:p>
    <w:p w14:paraId="0ADBA13E" w14:textId="77777777" w:rsidR="00BD1E92" w:rsidRPr="00F10B4F" w:rsidRDefault="00BD1E92" w:rsidP="00BD1E92">
      <w:pPr>
        <w:pStyle w:val="PL"/>
      </w:pPr>
      <w:r w:rsidRPr="00F10B4F">
        <w:t xml:space="preserve">    nonCriticalExtension                UEAssistanceInformation-v1610-IEs   </w:t>
      </w:r>
      <w:r w:rsidRPr="00F10B4F">
        <w:rPr>
          <w:color w:val="993366"/>
        </w:rPr>
        <w:t>OPTIONAL</w:t>
      </w:r>
    </w:p>
    <w:p w14:paraId="26C57D79" w14:textId="77777777" w:rsidR="00BD1E92" w:rsidRPr="00F10B4F" w:rsidRDefault="00BD1E92" w:rsidP="00BD1E92">
      <w:pPr>
        <w:pStyle w:val="PL"/>
      </w:pPr>
      <w:r w:rsidRPr="00F10B4F">
        <w:t>}</w:t>
      </w:r>
    </w:p>
    <w:p w14:paraId="016B5C69" w14:textId="77777777" w:rsidR="00BD1E92" w:rsidRPr="00F10B4F" w:rsidRDefault="00BD1E92" w:rsidP="00BD1E92">
      <w:pPr>
        <w:pStyle w:val="PL"/>
      </w:pPr>
    </w:p>
    <w:p w14:paraId="0EC4C645" w14:textId="77777777" w:rsidR="00BD1E92" w:rsidRPr="00F10B4F" w:rsidRDefault="00BD1E92" w:rsidP="00BD1E92">
      <w:pPr>
        <w:pStyle w:val="PL"/>
      </w:pPr>
      <w:r w:rsidRPr="00F10B4F">
        <w:t xml:space="preserve">OverheatingAssistance ::=           </w:t>
      </w:r>
      <w:r w:rsidRPr="00F10B4F">
        <w:rPr>
          <w:color w:val="993366"/>
        </w:rPr>
        <w:t>SEQUENCE</w:t>
      </w:r>
      <w:r w:rsidRPr="00F10B4F">
        <w:t xml:space="preserve"> {</w:t>
      </w:r>
    </w:p>
    <w:p w14:paraId="2DF6F94B" w14:textId="77777777" w:rsidR="00BD1E92" w:rsidRPr="00F10B4F" w:rsidRDefault="00BD1E92" w:rsidP="00BD1E92">
      <w:pPr>
        <w:pStyle w:val="PL"/>
      </w:pPr>
      <w:r w:rsidRPr="00F10B4F">
        <w:t xml:space="preserve">    reducedMaxCCs                       ReducedMaxCCs-r16                   </w:t>
      </w:r>
      <w:r w:rsidRPr="00F10B4F">
        <w:rPr>
          <w:color w:val="993366"/>
        </w:rPr>
        <w:t>OPTIONAL</w:t>
      </w:r>
      <w:r w:rsidRPr="00F10B4F">
        <w:t>,</w:t>
      </w:r>
    </w:p>
    <w:p w14:paraId="76C68860" w14:textId="77777777" w:rsidR="00BD1E92" w:rsidRPr="00F10B4F" w:rsidRDefault="00BD1E92" w:rsidP="00BD1E92">
      <w:pPr>
        <w:pStyle w:val="PL"/>
      </w:pPr>
      <w:r w:rsidRPr="00F10B4F">
        <w:lastRenderedPageBreak/>
        <w:t xml:space="preserve">    reducedMaxBW-FR1                    ReducedMaxBW-FRx-r16                </w:t>
      </w:r>
      <w:r w:rsidRPr="00F10B4F">
        <w:rPr>
          <w:color w:val="993366"/>
        </w:rPr>
        <w:t>OPTIONAL</w:t>
      </w:r>
      <w:r w:rsidRPr="00F10B4F">
        <w:t>,</w:t>
      </w:r>
    </w:p>
    <w:p w14:paraId="396AB011" w14:textId="77777777" w:rsidR="00BD1E92" w:rsidRPr="00F10B4F" w:rsidRDefault="00BD1E92" w:rsidP="00BD1E92">
      <w:pPr>
        <w:pStyle w:val="PL"/>
      </w:pPr>
      <w:r w:rsidRPr="00F10B4F">
        <w:t xml:space="preserve">    reducedMaxBW-FR2                    ReducedMaxBW-FRx-r16                </w:t>
      </w:r>
      <w:r w:rsidRPr="00F10B4F">
        <w:rPr>
          <w:color w:val="993366"/>
        </w:rPr>
        <w:t>OPTIONAL</w:t>
      </w:r>
      <w:r w:rsidRPr="00F10B4F">
        <w:t>,</w:t>
      </w:r>
    </w:p>
    <w:p w14:paraId="4CF14EAC" w14:textId="77777777" w:rsidR="00BD1E92" w:rsidRPr="00F10B4F" w:rsidRDefault="00BD1E92" w:rsidP="00BD1E92">
      <w:pPr>
        <w:pStyle w:val="PL"/>
      </w:pPr>
      <w:r w:rsidRPr="00F10B4F">
        <w:t xml:space="preserve">    reducedMaxMIMO-LayersFR1            </w:t>
      </w:r>
      <w:r w:rsidRPr="00F10B4F">
        <w:rPr>
          <w:color w:val="993366"/>
        </w:rPr>
        <w:t>SEQUENCE</w:t>
      </w:r>
      <w:r w:rsidRPr="00F10B4F">
        <w:t xml:space="preserve"> {</w:t>
      </w:r>
    </w:p>
    <w:p w14:paraId="6063F5CC" w14:textId="77777777" w:rsidR="00BD1E92" w:rsidRPr="00F10B4F" w:rsidRDefault="00BD1E92" w:rsidP="00BD1E92">
      <w:pPr>
        <w:pStyle w:val="PL"/>
      </w:pPr>
      <w:r w:rsidRPr="00F10B4F">
        <w:t xml:space="preserve">        reducedMIMO-LayersFR1-DL            MIMO-LayersDL,</w:t>
      </w:r>
    </w:p>
    <w:p w14:paraId="75D980BA" w14:textId="77777777" w:rsidR="00BD1E92" w:rsidRPr="00F10B4F" w:rsidRDefault="00BD1E92" w:rsidP="00BD1E92">
      <w:pPr>
        <w:pStyle w:val="PL"/>
      </w:pPr>
      <w:r w:rsidRPr="00F10B4F">
        <w:t xml:space="preserve">        reducedMIMO-LayersFR1-UL            MIMO-LayersUL</w:t>
      </w:r>
    </w:p>
    <w:p w14:paraId="342C55CF" w14:textId="77777777" w:rsidR="00BD1E92" w:rsidRPr="00F10B4F" w:rsidRDefault="00BD1E92" w:rsidP="00BD1E92">
      <w:pPr>
        <w:pStyle w:val="PL"/>
      </w:pPr>
      <w:r w:rsidRPr="00F10B4F">
        <w:t xml:space="preserve">    } </w:t>
      </w:r>
      <w:r w:rsidRPr="00F10B4F">
        <w:rPr>
          <w:color w:val="993366"/>
        </w:rPr>
        <w:t>OPTIONAL</w:t>
      </w:r>
      <w:r w:rsidRPr="00F10B4F">
        <w:t>,</w:t>
      </w:r>
    </w:p>
    <w:p w14:paraId="23E4B1F4" w14:textId="77777777" w:rsidR="00BD1E92" w:rsidRPr="00F10B4F" w:rsidRDefault="00BD1E92" w:rsidP="00BD1E92">
      <w:pPr>
        <w:pStyle w:val="PL"/>
      </w:pPr>
      <w:r w:rsidRPr="00F10B4F">
        <w:t xml:space="preserve">    reducedMaxMIMO-LayersFR2            </w:t>
      </w:r>
      <w:r w:rsidRPr="00F10B4F">
        <w:rPr>
          <w:color w:val="993366"/>
        </w:rPr>
        <w:t>SEQUENCE</w:t>
      </w:r>
      <w:r w:rsidRPr="00F10B4F">
        <w:t xml:space="preserve"> {</w:t>
      </w:r>
    </w:p>
    <w:p w14:paraId="178BA99F" w14:textId="77777777" w:rsidR="00BD1E92" w:rsidRPr="00F10B4F" w:rsidRDefault="00BD1E92" w:rsidP="00BD1E92">
      <w:pPr>
        <w:pStyle w:val="PL"/>
      </w:pPr>
      <w:r w:rsidRPr="00F10B4F">
        <w:t xml:space="preserve">        reducedMIMO-LayersFR2-DL            MIMO-LayersDL,</w:t>
      </w:r>
    </w:p>
    <w:p w14:paraId="63F6F347" w14:textId="77777777" w:rsidR="00BD1E92" w:rsidRPr="00F10B4F" w:rsidRDefault="00BD1E92" w:rsidP="00BD1E92">
      <w:pPr>
        <w:pStyle w:val="PL"/>
      </w:pPr>
      <w:r w:rsidRPr="00F10B4F">
        <w:t xml:space="preserve">        reducedMIMO-LayersFR2-UL            MIMO-LayersUL</w:t>
      </w:r>
    </w:p>
    <w:p w14:paraId="13DFE5AE" w14:textId="77777777" w:rsidR="00BD1E92" w:rsidRPr="00F10B4F" w:rsidRDefault="00BD1E92" w:rsidP="00BD1E92">
      <w:pPr>
        <w:pStyle w:val="PL"/>
      </w:pPr>
      <w:r w:rsidRPr="00F10B4F">
        <w:t xml:space="preserve">    } </w:t>
      </w:r>
      <w:r w:rsidRPr="00F10B4F">
        <w:rPr>
          <w:color w:val="993366"/>
        </w:rPr>
        <w:t>OPTIONAL</w:t>
      </w:r>
    </w:p>
    <w:p w14:paraId="0F7AF37E" w14:textId="77777777" w:rsidR="00BD1E92" w:rsidRPr="00F10B4F" w:rsidRDefault="00BD1E92" w:rsidP="00BD1E92">
      <w:pPr>
        <w:pStyle w:val="PL"/>
      </w:pPr>
      <w:r w:rsidRPr="00F10B4F">
        <w:t>}</w:t>
      </w:r>
    </w:p>
    <w:p w14:paraId="7ADBF3D9" w14:textId="77777777" w:rsidR="00BD1E92" w:rsidRPr="00F10B4F" w:rsidRDefault="00BD1E92" w:rsidP="00BD1E92">
      <w:pPr>
        <w:pStyle w:val="PL"/>
      </w:pPr>
      <w:r w:rsidRPr="00F10B4F">
        <w:t xml:space="preserve">OverheatingAssistance-r17 ::=       </w:t>
      </w:r>
      <w:r w:rsidRPr="00F10B4F">
        <w:rPr>
          <w:color w:val="993366"/>
        </w:rPr>
        <w:t>SEQUENCE</w:t>
      </w:r>
      <w:r w:rsidRPr="00F10B4F">
        <w:t xml:space="preserve"> {</w:t>
      </w:r>
    </w:p>
    <w:p w14:paraId="6326CC2F" w14:textId="77777777" w:rsidR="00BD1E92" w:rsidRPr="00F10B4F" w:rsidRDefault="00BD1E92" w:rsidP="00BD1E92">
      <w:pPr>
        <w:pStyle w:val="PL"/>
      </w:pPr>
      <w:r w:rsidRPr="00F10B4F">
        <w:t xml:space="preserve">    reducedMaxBW-FR2-2-r17              </w:t>
      </w:r>
      <w:r w:rsidRPr="00F10B4F">
        <w:rPr>
          <w:color w:val="993366"/>
        </w:rPr>
        <w:t>SEQUENCE</w:t>
      </w:r>
      <w:r w:rsidRPr="00F10B4F">
        <w:t xml:space="preserve"> {</w:t>
      </w:r>
    </w:p>
    <w:p w14:paraId="627406C2" w14:textId="77777777" w:rsidR="00BD1E92" w:rsidRPr="00F10B4F" w:rsidRDefault="00BD1E92" w:rsidP="00BD1E92">
      <w:pPr>
        <w:pStyle w:val="PL"/>
      </w:pPr>
      <w:r w:rsidRPr="00F10B4F">
        <w:t xml:space="preserve">        reducedBW-FR2-2-DL-r17              ReducedAggregatedBandwidth-r17,</w:t>
      </w:r>
    </w:p>
    <w:p w14:paraId="18341898" w14:textId="77777777" w:rsidR="00BD1E92" w:rsidRPr="00F10B4F" w:rsidRDefault="00BD1E92" w:rsidP="00BD1E92">
      <w:pPr>
        <w:pStyle w:val="PL"/>
      </w:pPr>
      <w:r w:rsidRPr="00F10B4F">
        <w:t xml:space="preserve">        reducedBW-FR2-2-UL-r17              ReducedAggregatedBandwidth-r17</w:t>
      </w:r>
    </w:p>
    <w:p w14:paraId="21A04A13" w14:textId="77777777" w:rsidR="00BD1E92" w:rsidRPr="00F10B4F" w:rsidRDefault="00BD1E92" w:rsidP="00BD1E92">
      <w:pPr>
        <w:pStyle w:val="PL"/>
      </w:pPr>
      <w:r w:rsidRPr="00F10B4F">
        <w:t xml:space="preserve">    } </w:t>
      </w:r>
      <w:r w:rsidRPr="00F10B4F">
        <w:rPr>
          <w:color w:val="993366"/>
        </w:rPr>
        <w:t>OPTIONAL</w:t>
      </w:r>
      <w:r w:rsidRPr="00F10B4F">
        <w:t>,</w:t>
      </w:r>
    </w:p>
    <w:p w14:paraId="1D467FFD" w14:textId="77777777" w:rsidR="00BD1E92" w:rsidRPr="00F10B4F" w:rsidRDefault="00BD1E92" w:rsidP="00BD1E92">
      <w:pPr>
        <w:pStyle w:val="PL"/>
      </w:pPr>
      <w:r w:rsidRPr="00F10B4F">
        <w:t xml:space="preserve">    reducedMaxMIMO-LayersFR2-2          </w:t>
      </w:r>
      <w:r w:rsidRPr="00F10B4F">
        <w:rPr>
          <w:color w:val="993366"/>
        </w:rPr>
        <w:t>SEQUENCE</w:t>
      </w:r>
      <w:r w:rsidRPr="00F10B4F">
        <w:t xml:space="preserve"> {</w:t>
      </w:r>
    </w:p>
    <w:p w14:paraId="34A8D285" w14:textId="77777777" w:rsidR="00BD1E92" w:rsidRPr="00F10B4F" w:rsidRDefault="00BD1E92" w:rsidP="00BD1E92">
      <w:pPr>
        <w:pStyle w:val="PL"/>
      </w:pPr>
      <w:r w:rsidRPr="00F10B4F">
        <w:t xml:space="preserve">        reducedMIMO-LayersFR2-2-DL          MIMO-LayersDL,</w:t>
      </w:r>
    </w:p>
    <w:p w14:paraId="4BA10857" w14:textId="77777777" w:rsidR="00BD1E92" w:rsidRPr="00F10B4F" w:rsidRDefault="00BD1E92" w:rsidP="00BD1E92">
      <w:pPr>
        <w:pStyle w:val="PL"/>
      </w:pPr>
      <w:r w:rsidRPr="00F10B4F">
        <w:t xml:space="preserve">        reducedMIMO-LayersFR2-2-UL          MIMO-LayersUL</w:t>
      </w:r>
    </w:p>
    <w:p w14:paraId="7BC9CB24" w14:textId="77777777" w:rsidR="00BD1E92" w:rsidRPr="00F10B4F" w:rsidRDefault="00BD1E92" w:rsidP="00BD1E92">
      <w:pPr>
        <w:pStyle w:val="PL"/>
      </w:pPr>
      <w:r w:rsidRPr="00F10B4F">
        <w:t xml:space="preserve">    } </w:t>
      </w:r>
      <w:r w:rsidRPr="00F10B4F">
        <w:rPr>
          <w:color w:val="993366"/>
        </w:rPr>
        <w:t>OPTIONAL</w:t>
      </w:r>
    </w:p>
    <w:p w14:paraId="0783269B" w14:textId="77777777" w:rsidR="00BD1E92" w:rsidRPr="00F10B4F" w:rsidRDefault="00BD1E92" w:rsidP="00BD1E92">
      <w:pPr>
        <w:pStyle w:val="PL"/>
      </w:pPr>
      <w:r w:rsidRPr="00F10B4F">
        <w:t>}</w:t>
      </w:r>
    </w:p>
    <w:p w14:paraId="4D6CCBF8" w14:textId="77777777" w:rsidR="00BD1E92" w:rsidRPr="00F10B4F" w:rsidRDefault="00BD1E92" w:rsidP="00BD1E92">
      <w:pPr>
        <w:pStyle w:val="PL"/>
      </w:pPr>
    </w:p>
    <w:p w14:paraId="61D9C3C1" w14:textId="77777777" w:rsidR="00BD1E92" w:rsidRPr="00F10B4F" w:rsidRDefault="00BD1E92" w:rsidP="00BD1E92">
      <w:pPr>
        <w:pStyle w:val="PL"/>
      </w:pPr>
      <w:r w:rsidRPr="00F10B4F">
        <w:t xml:space="preserve">ReducedAggregatedBandwidth ::= </w:t>
      </w:r>
      <w:r w:rsidRPr="00F10B4F">
        <w:rPr>
          <w:color w:val="993366"/>
        </w:rPr>
        <w:t>ENUMERATED</w:t>
      </w:r>
      <w:r w:rsidRPr="00F10B4F">
        <w:t xml:space="preserve"> {mhz0, mhz10, mhz20, mhz30, mhz40, mhz50, mhz60, mhz80, mhz100, mhz200, mhz300, mhz400}</w:t>
      </w:r>
    </w:p>
    <w:p w14:paraId="7A37BB12" w14:textId="77777777" w:rsidR="00BD1E92" w:rsidRPr="00F10B4F" w:rsidRDefault="00BD1E92" w:rsidP="00BD1E92">
      <w:pPr>
        <w:pStyle w:val="PL"/>
      </w:pPr>
    </w:p>
    <w:p w14:paraId="47109A53" w14:textId="77777777" w:rsidR="00BD1E92" w:rsidRPr="00F10B4F" w:rsidRDefault="00BD1E92" w:rsidP="00BD1E92">
      <w:pPr>
        <w:pStyle w:val="PL"/>
      </w:pPr>
      <w:r w:rsidRPr="00F10B4F">
        <w:t xml:space="preserve">ReducedAggregatedBandwidth-r17 ::= </w:t>
      </w:r>
      <w:r w:rsidRPr="00F10B4F">
        <w:rPr>
          <w:color w:val="993366"/>
        </w:rPr>
        <w:t>ENUMERATED</w:t>
      </w:r>
      <w:r w:rsidRPr="00F10B4F">
        <w:t xml:space="preserve"> {mhz0, mhz100, mhz200, mhz400, mhz800, mhz1200, mhz1600, mhz2000}</w:t>
      </w:r>
    </w:p>
    <w:p w14:paraId="62FD347F" w14:textId="77777777" w:rsidR="00BD1E92" w:rsidRPr="00F10B4F" w:rsidRDefault="00BD1E92" w:rsidP="00BD1E92">
      <w:pPr>
        <w:pStyle w:val="PL"/>
      </w:pPr>
    </w:p>
    <w:p w14:paraId="26D3DDE1" w14:textId="77777777" w:rsidR="00BD1E92" w:rsidRPr="00F10B4F" w:rsidRDefault="00BD1E92" w:rsidP="00BD1E92">
      <w:pPr>
        <w:pStyle w:val="PL"/>
      </w:pPr>
      <w:r w:rsidRPr="00F10B4F">
        <w:t xml:space="preserve">UEAssistanceInformation-v1610-IEs ::= </w:t>
      </w:r>
      <w:r w:rsidRPr="00F10B4F">
        <w:rPr>
          <w:color w:val="993366"/>
        </w:rPr>
        <w:t>SEQUENCE</w:t>
      </w:r>
      <w:r w:rsidRPr="00F10B4F">
        <w:t xml:space="preserve"> {</w:t>
      </w:r>
    </w:p>
    <w:p w14:paraId="28F3D03D" w14:textId="77777777" w:rsidR="00BD1E92" w:rsidRPr="00F10B4F" w:rsidRDefault="00BD1E92" w:rsidP="00BD1E92">
      <w:pPr>
        <w:pStyle w:val="PL"/>
      </w:pPr>
      <w:r w:rsidRPr="00F10B4F">
        <w:t xml:space="preserve">    idc-Assistance-r16                  IDC-Assistance-r16                  </w:t>
      </w:r>
      <w:r w:rsidRPr="00F10B4F">
        <w:rPr>
          <w:color w:val="993366"/>
        </w:rPr>
        <w:t>OPTIONAL</w:t>
      </w:r>
      <w:r w:rsidRPr="00F10B4F">
        <w:t>,</w:t>
      </w:r>
    </w:p>
    <w:p w14:paraId="2C888349" w14:textId="77777777" w:rsidR="00BD1E92" w:rsidRPr="00F10B4F" w:rsidRDefault="00BD1E92" w:rsidP="00BD1E92">
      <w:pPr>
        <w:pStyle w:val="PL"/>
      </w:pPr>
      <w:r w:rsidRPr="00F10B4F">
        <w:t xml:space="preserve">    drx-Preference-r16                  DRX-Preference-r16                  </w:t>
      </w:r>
      <w:r w:rsidRPr="00F10B4F">
        <w:rPr>
          <w:color w:val="993366"/>
        </w:rPr>
        <w:t>OPTIONAL</w:t>
      </w:r>
      <w:r w:rsidRPr="00F10B4F">
        <w:t>,</w:t>
      </w:r>
    </w:p>
    <w:p w14:paraId="0C215A2B" w14:textId="77777777" w:rsidR="00BD1E92" w:rsidRPr="00F10B4F" w:rsidRDefault="00BD1E92" w:rsidP="00BD1E92">
      <w:pPr>
        <w:pStyle w:val="PL"/>
      </w:pPr>
      <w:r w:rsidRPr="00F10B4F">
        <w:t xml:space="preserve">    maxBW-Preference-r16                MaxBW-Preference-r16                </w:t>
      </w:r>
      <w:r w:rsidRPr="00F10B4F">
        <w:rPr>
          <w:color w:val="993366"/>
        </w:rPr>
        <w:t>OPTIONAL</w:t>
      </w:r>
      <w:r w:rsidRPr="00F10B4F">
        <w:t>,</w:t>
      </w:r>
    </w:p>
    <w:p w14:paraId="768CE482" w14:textId="77777777" w:rsidR="00BD1E92" w:rsidRPr="00F10B4F" w:rsidRDefault="00BD1E92" w:rsidP="00BD1E92">
      <w:pPr>
        <w:pStyle w:val="PL"/>
      </w:pPr>
      <w:r w:rsidRPr="00F10B4F">
        <w:t xml:space="preserve">    maxCC-Preference-r16                MaxCC-Preference-r16                </w:t>
      </w:r>
      <w:r w:rsidRPr="00F10B4F">
        <w:rPr>
          <w:color w:val="993366"/>
        </w:rPr>
        <w:t>OPTIONAL</w:t>
      </w:r>
      <w:r w:rsidRPr="00F10B4F">
        <w:t>,</w:t>
      </w:r>
    </w:p>
    <w:p w14:paraId="1627349C" w14:textId="77777777" w:rsidR="00BD1E92" w:rsidRPr="00F10B4F" w:rsidRDefault="00BD1E92" w:rsidP="00BD1E92">
      <w:pPr>
        <w:pStyle w:val="PL"/>
      </w:pPr>
      <w:r w:rsidRPr="00F10B4F">
        <w:t xml:space="preserve">    maxMIMO-LayerPreference-r16         MaxMIMO-LayerPreference-r16         </w:t>
      </w:r>
      <w:r w:rsidRPr="00F10B4F">
        <w:rPr>
          <w:color w:val="993366"/>
        </w:rPr>
        <w:t>OPTIONAL</w:t>
      </w:r>
      <w:r w:rsidRPr="00F10B4F">
        <w:t>,</w:t>
      </w:r>
    </w:p>
    <w:p w14:paraId="7919EF01" w14:textId="77777777" w:rsidR="00BD1E92" w:rsidRPr="00F10B4F" w:rsidRDefault="00BD1E92" w:rsidP="00BD1E92">
      <w:pPr>
        <w:pStyle w:val="PL"/>
      </w:pPr>
      <w:r w:rsidRPr="00F10B4F">
        <w:t xml:space="preserve">    minSchedulingOffsetPreference-r16   MinSchedulingOffsetPreference-r16   </w:t>
      </w:r>
      <w:r w:rsidRPr="00F10B4F">
        <w:rPr>
          <w:color w:val="993366"/>
        </w:rPr>
        <w:t>OPTIONAL</w:t>
      </w:r>
      <w:r w:rsidRPr="00F10B4F">
        <w:t>,</w:t>
      </w:r>
    </w:p>
    <w:p w14:paraId="72F2EB40" w14:textId="77777777" w:rsidR="00BD1E92" w:rsidRPr="00F10B4F" w:rsidRDefault="00BD1E92" w:rsidP="00BD1E92">
      <w:pPr>
        <w:pStyle w:val="PL"/>
      </w:pPr>
      <w:r w:rsidRPr="00F10B4F">
        <w:t xml:space="preserve">    releasePreference-r16               ReleasePreference-r16               </w:t>
      </w:r>
      <w:r w:rsidRPr="00F10B4F">
        <w:rPr>
          <w:color w:val="993366"/>
        </w:rPr>
        <w:t>OPTIONAL</w:t>
      </w:r>
      <w:r w:rsidRPr="00F10B4F">
        <w:t>,</w:t>
      </w:r>
    </w:p>
    <w:p w14:paraId="6C37FA0C" w14:textId="77777777" w:rsidR="00BD1E92" w:rsidRPr="00F10B4F" w:rsidRDefault="00BD1E92" w:rsidP="00BD1E92">
      <w:pPr>
        <w:pStyle w:val="PL"/>
      </w:pPr>
      <w:r w:rsidRPr="00F10B4F">
        <w:t xml:space="preserve">    sl-UE-AssistanceInformationNR-r16   SL-UE-AssistanceInformationNR-r16   </w:t>
      </w:r>
      <w:r w:rsidRPr="00F10B4F">
        <w:rPr>
          <w:color w:val="993366"/>
        </w:rPr>
        <w:t>OPTIONAL</w:t>
      </w:r>
      <w:r w:rsidRPr="00F10B4F">
        <w:t>,</w:t>
      </w:r>
    </w:p>
    <w:p w14:paraId="3A808BAE" w14:textId="77777777" w:rsidR="00BD1E92" w:rsidRPr="00F10B4F" w:rsidRDefault="00BD1E92" w:rsidP="00BD1E92">
      <w:pPr>
        <w:pStyle w:val="PL"/>
      </w:pPr>
      <w:r w:rsidRPr="00F10B4F">
        <w:t xml:space="preserve">    referenceTimeInfoPreference-r16     </w:t>
      </w:r>
      <w:r w:rsidRPr="00F10B4F">
        <w:rPr>
          <w:color w:val="993366"/>
        </w:rPr>
        <w:t>BOOLEAN</w:t>
      </w:r>
      <w:r w:rsidRPr="00F10B4F">
        <w:t xml:space="preserve">                             </w:t>
      </w:r>
      <w:r w:rsidRPr="00F10B4F">
        <w:rPr>
          <w:color w:val="993366"/>
        </w:rPr>
        <w:t>OPTIONAL</w:t>
      </w:r>
      <w:r w:rsidRPr="00F10B4F">
        <w:t>,</w:t>
      </w:r>
    </w:p>
    <w:p w14:paraId="707B6CA6" w14:textId="77777777" w:rsidR="00BD1E92" w:rsidRPr="00F10B4F" w:rsidRDefault="00BD1E92" w:rsidP="00BD1E92">
      <w:pPr>
        <w:pStyle w:val="PL"/>
      </w:pPr>
      <w:r w:rsidRPr="00F10B4F">
        <w:t xml:space="preserve">    nonCriticalExtension                UEAssistanceInformation-v1700-IEs   </w:t>
      </w:r>
      <w:r w:rsidRPr="00F10B4F">
        <w:rPr>
          <w:color w:val="993366"/>
        </w:rPr>
        <w:t>OPTIONAL</w:t>
      </w:r>
    </w:p>
    <w:p w14:paraId="4A03FF5C" w14:textId="77777777" w:rsidR="00BD1E92" w:rsidRPr="00F10B4F" w:rsidRDefault="00BD1E92" w:rsidP="00BD1E92">
      <w:pPr>
        <w:pStyle w:val="PL"/>
      </w:pPr>
      <w:r w:rsidRPr="00F10B4F">
        <w:t>}</w:t>
      </w:r>
    </w:p>
    <w:p w14:paraId="16684B5C" w14:textId="77777777" w:rsidR="00BD1E92" w:rsidRPr="00F10B4F" w:rsidRDefault="00BD1E92" w:rsidP="00BD1E92">
      <w:pPr>
        <w:pStyle w:val="PL"/>
      </w:pPr>
    </w:p>
    <w:p w14:paraId="3A1FC138" w14:textId="77777777" w:rsidR="00BD1E92" w:rsidRPr="00F10B4F" w:rsidRDefault="00BD1E92" w:rsidP="00BD1E92">
      <w:pPr>
        <w:pStyle w:val="PL"/>
      </w:pPr>
      <w:r w:rsidRPr="00F10B4F">
        <w:t xml:space="preserve">UEAssistanceInformation-v1700-IEs ::= </w:t>
      </w:r>
      <w:r w:rsidRPr="00F10B4F">
        <w:rPr>
          <w:color w:val="993366"/>
        </w:rPr>
        <w:t>SEQUENCE</w:t>
      </w:r>
      <w:r w:rsidRPr="00F10B4F">
        <w:t xml:space="preserve"> {</w:t>
      </w:r>
    </w:p>
    <w:p w14:paraId="6F444F0B" w14:textId="77777777" w:rsidR="00BD1E92" w:rsidRPr="00F10B4F" w:rsidRDefault="00BD1E92" w:rsidP="00BD1E92">
      <w:pPr>
        <w:pStyle w:val="PL"/>
      </w:pPr>
      <w:r w:rsidRPr="00F10B4F">
        <w:t xml:space="preserve">    ul-GapFR2-Preference-r17              UL-GapFR2-Preference-r17              </w:t>
      </w:r>
      <w:r w:rsidRPr="00F10B4F">
        <w:rPr>
          <w:color w:val="993366"/>
        </w:rPr>
        <w:t>OPTIONAL</w:t>
      </w:r>
      <w:r w:rsidRPr="00F10B4F">
        <w:t>,</w:t>
      </w:r>
    </w:p>
    <w:p w14:paraId="2A9940B3" w14:textId="77777777" w:rsidR="00BD1E92" w:rsidRPr="00F10B4F" w:rsidRDefault="00BD1E92" w:rsidP="00BD1E92">
      <w:pPr>
        <w:pStyle w:val="PL"/>
      </w:pPr>
      <w:r w:rsidRPr="00F10B4F">
        <w:t xml:space="preserve">    musim-Assistance-r17                  MUSIM-Assistance-r17                  </w:t>
      </w:r>
      <w:r w:rsidRPr="00F10B4F">
        <w:rPr>
          <w:color w:val="993366"/>
        </w:rPr>
        <w:t>OPTIONAL</w:t>
      </w:r>
      <w:r w:rsidRPr="00F10B4F">
        <w:t>,</w:t>
      </w:r>
    </w:p>
    <w:p w14:paraId="5453D57D" w14:textId="77777777" w:rsidR="00BD1E92" w:rsidRPr="00F10B4F" w:rsidRDefault="00BD1E92" w:rsidP="00BD1E92">
      <w:pPr>
        <w:pStyle w:val="PL"/>
      </w:pPr>
      <w:r w:rsidRPr="00F10B4F">
        <w:t xml:space="preserve">    overheatingAssistance-r17             OverheatingAssistance-r17             </w:t>
      </w:r>
      <w:r w:rsidRPr="00F10B4F">
        <w:rPr>
          <w:color w:val="993366"/>
        </w:rPr>
        <w:t>OPTIONAL</w:t>
      </w:r>
      <w:r w:rsidRPr="00F10B4F">
        <w:t>,</w:t>
      </w:r>
    </w:p>
    <w:p w14:paraId="2F31FAAC" w14:textId="77777777" w:rsidR="00BD1E92" w:rsidRPr="00F10B4F" w:rsidRDefault="00BD1E92" w:rsidP="00BD1E92">
      <w:pPr>
        <w:pStyle w:val="PL"/>
      </w:pPr>
      <w:r w:rsidRPr="00F10B4F">
        <w:t xml:space="preserve">    maxBW-PreferenceFR2-2-r17             MaxBW-PreferenceFR2-2-r17             </w:t>
      </w:r>
      <w:r w:rsidRPr="00F10B4F">
        <w:rPr>
          <w:color w:val="993366"/>
        </w:rPr>
        <w:t>OPTIONAL</w:t>
      </w:r>
      <w:r w:rsidRPr="00F10B4F">
        <w:t>,</w:t>
      </w:r>
    </w:p>
    <w:p w14:paraId="2B6A5F4B" w14:textId="77777777" w:rsidR="00BD1E92" w:rsidRPr="00F10B4F" w:rsidRDefault="00BD1E92" w:rsidP="00BD1E92">
      <w:pPr>
        <w:pStyle w:val="PL"/>
      </w:pPr>
      <w:r w:rsidRPr="00F10B4F">
        <w:t xml:space="preserve">    maxMIMO-LayerPreferenceFR2-2-r17      MaxMIMO-LayerPreferenceFR2-2-r17      </w:t>
      </w:r>
      <w:r w:rsidRPr="00F10B4F">
        <w:rPr>
          <w:color w:val="993366"/>
        </w:rPr>
        <w:t>OPTIONAL</w:t>
      </w:r>
      <w:r w:rsidRPr="00F10B4F">
        <w:t>,</w:t>
      </w:r>
    </w:p>
    <w:p w14:paraId="2AD68CAD" w14:textId="77777777" w:rsidR="00BD1E92" w:rsidRPr="00F10B4F" w:rsidRDefault="00BD1E92" w:rsidP="00BD1E92">
      <w:pPr>
        <w:pStyle w:val="PL"/>
      </w:pPr>
      <w:r w:rsidRPr="00F10B4F">
        <w:t xml:space="preserve">    minSchedulingOffsetPreferenceExt-r17  MinSchedulingOffsetPreferenceExt-r17  </w:t>
      </w:r>
      <w:r w:rsidRPr="00F10B4F">
        <w:rPr>
          <w:color w:val="993366"/>
        </w:rPr>
        <w:t>OPTIONAL</w:t>
      </w:r>
      <w:r w:rsidRPr="00F10B4F">
        <w:t>,</w:t>
      </w:r>
    </w:p>
    <w:p w14:paraId="03DF86D1" w14:textId="77777777" w:rsidR="00BD1E92" w:rsidRPr="00F10B4F" w:rsidRDefault="00BD1E92" w:rsidP="00BD1E92">
      <w:pPr>
        <w:pStyle w:val="PL"/>
      </w:pPr>
      <w:r w:rsidRPr="00F10B4F">
        <w:t xml:space="preserve">    rlm-MeasRelaxationState-r17           </w:t>
      </w:r>
      <w:r w:rsidRPr="00F10B4F">
        <w:rPr>
          <w:color w:val="993366"/>
        </w:rPr>
        <w:t>BOOLEAN</w:t>
      </w:r>
      <w:r w:rsidRPr="00F10B4F">
        <w:t xml:space="preserve">                               </w:t>
      </w:r>
      <w:r w:rsidRPr="00F10B4F">
        <w:rPr>
          <w:color w:val="993366"/>
        </w:rPr>
        <w:t>OPTIONAL</w:t>
      </w:r>
      <w:r w:rsidRPr="00F10B4F">
        <w:t>,</w:t>
      </w:r>
    </w:p>
    <w:p w14:paraId="3143BBB8" w14:textId="77777777" w:rsidR="00BD1E92" w:rsidRPr="00F10B4F" w:rsidRDefault="00BD1E92" w:rsidP="00BD1E92">
      <w:pPr>
        <w:pStyle w:val="PL"/>
      </w:pPr>
      <w:r w:rsidRPr="00F10B4F">
        <w:t xml:space="preserve">    bfd-MeasRelaxationState-r17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(1..maxNrofServingCells)) </w:t>
      </w:r>
      <w:r w:rsidRPr="00F10B4F">
        <w:rPr>
          <w:color w:val="993366"/>
        </w:rPr>
        <w:t>OPTIONAL</w:t>
      </w:r>
      <w:r w:rsidRPr="00F10B4F">
        <w:t>,</w:t>
      </w:r>
    </w:p>
    <w:p w14:paraId="0E8559BD" w14:textId="77777777" w:rsidR="00BD1E92" w:rsidRPr="00F10B4F" w:rsidRDefault="00BD1E92" w:rsidP="00BD1E92">
      <w:pPr>
        <w:pStyle w:val="PL"/>
      </w:pPr>
      <w:r w:rsidRPr="00F10B4F">
        <w:t xml:space="preserve">    nonSDT-DataIndication-r17             </w:t>
      </w:r>
      <w:r w:rsidRPr="00F10B4F">
        <w:rPr>
          <w:color w:val="993366"/>
        </w:rPr>
        <w:t>SEQUENCE</w:t>
      </w:r>
      <w:r w:rsidRPr="00F10B4F">
        <w:t xml:space="preserve"> {</w:t>
      </w:r>
    </w:p>
    <w:p w14:paraId="2CD05D9C" w14:textId="77777777" w:rsidR="00BD1E92" w:rsidRPr="00F10B4F" w:rsidRDefault="00BD1E92" w:rsidP="00BD1E92">
      <w:pPr>
        <w:pStyle w:val="PL"/>
      </w:pPr>
      <w:r w:rsidRPr="00F10B4F">
        <w:t xml:space="preserve">        resumeCause-r17                       ResumeCause                       </w:t>
      </w:r>
      <w:r w:rsidRPr="00F10B4F">
        <w:rPr>
          <w:color w:val="993366"/>
        </w:rPr>
        <w:t>OPTIONAL</w:t>
      </w:r>
    </w:p>
    <w:p w14:paraId="50A3FB1E" w14:textId="77777777" w:rsidR="00BD1E92" w:rsidRPr="00F10B4F" w:rsidRDefault="00BD1E92" w:rsidP="00BD1E92">
      <w:pPr>
        <w:pStyle w:val="PL"/>
      </w:pPr>
      <w:r w:rsidRPr="00F10B4F">
        <w:t xml:space="preserve">    }                                                                           </w:t>
      </w:r>
      <w:r w:rsidRPr="00F10B4F">
        <w:rPr>
          <w:color w:val="993366"/>
        </w:rPr>
        <w:t>OPTIONAL</w:t>
      </w:r>
      <w:r w:rsidRPr="00F10B4F">
        <w:t>,</w:t>
      </w:r>
    </w:p>
    <w:p w14:paraId="3DE598BF" w14:textId="77777777" w:rsidR="00BD1E92" w:rsidRPr="00F10B4F" w:rsidRDefault="00BD1E92" w:rsidP="00BD1E92">
      <w:pPr>
        <w:pStyle w:val="PL"/>
      </w:pPr>
      <w:r w:rsidRPr="00F10B4F">
        <w:t xml:space="preserve">    scg-DeactivationPreference-r17        </w:t>
      </w:r>
      <w:r w:rsidRPr="00F10B4F">
        <w:rPr>
          <w:color w:val="993366"/>
        </w:rPr>
        <w:t>ENUMERATED</w:t>
      </w:r>
      <w:r w:rsidRPr="00F10B4F">
        <w:t xml:space="preserve"> { scgDeactivationPreferred, noPreference }    </w:t>
      </w:r>
      <w:r w:rsidRPr="00F10B4F">
        <w:rPr>
          <w:color w:val="993366"/>
        </w:rPr>
        <w:t>OPTIONAL</w:t>
      </w:r>
      <w:r w:rsidRPr="00F10B4F">
        <w:t>,</w:t>
      </w:r>
    </w:p>
    <w:p w14:paraId="2C21B1FA" w14:textId="77777777" w:rsidR="00BD1E92" w:rsidRPr="00F10B4F" w:rsidRDefault="00BD1E92" w:rsidP="00BD1E92">
      <w:pPr>
        <w:pStyle w:val="PL"/>
      </w:pPr>
      <w:r w:rsidRPr="00F10B4F">
        <w:t xml:space="preserve">    uplinkData-r17                        </w:t>
      </w:r>
      <w:r w:rsidRPr="00F10B4F">
        <w:rPr>
          <w:color w:val="993366"/>
        </w:rPr>
        <w:t>ENUMERATED</w:t>
      </w:r>
      <w:r w:rsidRPr="00F10B4F">
        <w:t xml:space="preserve"> { true }                   </w:t>
      </w:r>
      <w:r w:rsidRPr="00F10B4F">
        <w:rPr>
          <w:color w:val="993366"/>
        </w:rPr>
        <w:t>OPTIONAL</w:t>
      </w:r>
      <w:r w:rsidRPr="00F10B4F">
        <w:t>,</w:t>
      </w:r>
    </w:p>
    <w:p w14:paraId="23B58E73" w14:textId="77777777" w:rsidR="00BD1E92" w:rsidRPr="00F10B4F" w:rsidRDefault="00BD1E92" w:rsidP="00BD1E92">
      <w:pPr>
        <w:pStyle w:val="PL"/>
      </w:pPr>
      <w:r w:rsidRPr="00F10B4F">
        <w:lastRenderedPageBreak/>
        <w:t xml:space="preserve">    rrm-MeasRelaxationFulfilment-r17      </w:t>
      </w:r>
      <w:r w:rsidRPr="00F10B4F">
        <w:rPr>
          <w:color w:val="993366"/>
        </w:rPr>
        <w:t>BOOLEAN</w:t>
      </w:r>
      <w:r w:rsidRPr="00F10B4F">
        <w:t xml:space="preserve">                               </w:t>
      </w:r>
      <w:r w:rsidRPr="00F10B4F">
        <w:rPr>
          <w:color w:val="993366"/>
        </w:rPr>
        <w:t>OPTIONAL</w:t>
      </w:r>
      <w:r w:rsidRPr="00F10B4F">
        <w:t>,</w:t>
      </w:r>
    </w:p>
    <w:p w14:paraId="0726A853" w14:textId="77777777" w:rsidR="00BD1E92" w:rsidRPr="00F10B4F" w:rsidRDefault="00BD1E92" w:rsidP="00BD1E92">
      <w:pPr>
        <w:pStyle w:val="PL"/>
      </w:pPr>
      <w:r w:rsidRPr="00F10B4F">
        <w:t xml:space="preserve">    propagationDelayDifference-r17        PropagationDelayDifference-r17        </w:t>
      </w:r>
      <w:r w:rsidRPr="00F10B4F">
        <w:rPr>
          <w:color w:val="993366"/>
        </w:rPr>
        <w:t>OPTIONAL</w:t>
      </w:r>
      <w:r w:rsidRPr="00F10B4F">
        <w:t>,</w:t>
      </w:r>
    </w:p>
    <w:p w14:paraId="711423C2" w14:textId="470FD07B" w:rsidR="00BD1E92" w:rsidRPr="00F10B4F" w:rsidRDefault="00BD1E92" w:rsidP="00BD1E92">
      <w:pPr>
        <w:pStyle w:val="PL"/>
      </w:pPr>
      <w:r w:rsidRPr="00F10B4F">
        <w:t xml:space="preserve">    nonCriticalExtension                  </w:t>
      </w:r>
      <w:ins w:id="34" w:author="Ericsson" w:date="2023-04-06T21:48:00Z">
        <w:r w:rsidRPr="00F10B4F">
          <w:t>UEAssistanceInformation-v1</w:t>
        </w:r>
        <w:r>
          <w:t>8xy</w:t>
        </w:r>
        <w:r w:rsidRPr="00F10B4F">
          <w:t>-IEs</w:t>
        </w:r>
      </w:ins>
      <w:del w:id="35" w:author="Ericsson" w:date="2023-04-06T21:48:00Z">
        <w:r w:rsidRPr="00F10B4F" w:rsidDel="00BD1E92">
          <w:rPr>
            <w:color w:val="993366"/>
          </w:rPr>
          <w:delText>SEQUENCE</w:delText>
        </w:r>
        <w:r w:rsidRPr="00F10B4F" w:rsidDel="00BD1E92">
          <w:delText xml:space="preserve"> {}</w:delText>
        </w:r>
      </w:del>
      <w:r w:rsidRPr="00F10B4F">
        <w:t xml:space="preserve">                           </w:t>
      </w:r>
      <w:r w:rsidRPr="00F10B4F">
        <w:rPr>
          <w:color w:val="993366"/>
        </w:rPr>
        <w:t>OPTIONAL</w:t>
      </w:r>
    </w:p>
    <w:p w14:paraId="2CACBEBE" w14:textId="77777777" w:rsidR="00BD1E92" w:rsidRPr="00F10B4F" w:rsidRDefault="00BD1E92" w:rsidP="00BD1E92">
      <w:pPr>
        <w:pStyle w:val="PL"/>
      </w:pPr>
      <w:r w:rsidRPr="00F10B4F">
        <w:t>}</w:t>
      </w:r>
    </w:p>
    <w:p w14:paraId="7A1E3CD6" w14:textId="6F08E2C1" w:rsidR="00BD1E92" w:rsidRDefault="00BD1E92" w:rsidP="00BD1E92">
      <w:pPr>
        <w:pStyle w:val="PL"/>
        <w:rPr>
          <w:ins w:id="36" w:author="Ericsson" w:date="2023-04-06T21:48:00Z"/>
        </w:rPr>
      </w:pPr>
    </w:p>
    <w:p w14:paraId="3A58FF1F" w14:textId="4DE1C32B" w:rsidR="00BD1E92" w:rsidRPr="00F10B4F" w:rsidRDefault="00BD1E92" w:rsidP="00BD1E92">
      <w:pPr>
        <w:pStyle w:val="PL"/>
        <w:rPr>
          <w:ins w:id="37" w:author="Ericsson" w:date="2023-04-06T21:48:00Z"/>
        </w:rPr>
      </w:pPr>
      <w:ins w:id="38" w:author="Ericsson" w:date="2023-04-06T21:48:00Z">
        <w:r w:rsidRPr="00F10B4F">
          <w:t>UEAssistanceInformation-v1</w:t>
        </w:r>
        <w:r>
          <w:t>8xy</w:t>
        </w:r>
        <w:r w:rsidRPr="00F10B4F">
          <w:t xml:space="preserve">-IEs ::= </w:t>
        </w:r>
        <w:r w:rsidRPr="00F10B4F">
          <w:rPr>
            <w:color w:val="993366"/>
          </w:rPr>
          <w:t>SEQUENCE</w:t>
        </w:r>
        <w:r w:rsidRPr="00F10B4F">
          <w:t xml:space="preserve"> {</w:t>
        </w:r>
      </w:ins>
    </w:p>
    <w:p w14:paraId="4AFC5890" w14:textId="6283747E" w:rsidR="00BD1E92" w:rsidRPr="00F10B4F" w:rsidRDefault="00BD1E92" w:rsidP="00BD1E92">
      <w:pPr>
        <w:pStyle w:val="PL"/>
        <w:rPr>
          <w:ins w:id="39" w:author="Ericsson" w:date="2023-04-06T21:48:00Z"/>
        </w:rPr>
      </w:pPr>
      <w:ins w:id="40" w:author="Ericsson" w:date="2023-04-06T21:48:00Z">
        <w:r w:rsidRPr="00F10B4F">
          <w:t xml:space="preserve">    musim-Assistance-</w:t>
        </w:r>
      </w:ins>
      <w:ins w:id="41" w:author="Ericsson" w:date="2023-04-06T21:49:00Z">
        <w:r>
          <w:t>v18xy</w:t>
        </w:r>
      </w:ins>
      <w:ins w:id="42" w:author="Ericsson" w:date="2023-04-06T21:48:00Z">
        <w:r w:rsidRPr="00F10B4F">
          <w:t xml:space="preserve">                  MUSIM-Assistance-</w:t>
        </w:r>
      </w:ins>
      <w:ins w:id="43" w:author="Ericsson" w:date="2023-04-06T21:49:00Z">
        <w:r>
          <w:t>v18xy</w:t>
        </w:r>
      </w:ins>
      <w:ins w:id="44" w:author="Ericsson" w:date="2023-04-06T21:48:00Z">
        <w:r w:rsidRPr="00F10B4F">
          <w:t xml:space="preserve">              </w:t>
        </w:r>
        <w:r w:rsidRPr="00F10B4F">
          <w:rPr>
            <w:color w:val="993366"/>
          </w:rPr>
          <w:t>OPTIONAL</w:t>
        </w:r>
        <w:r w:rsidRPr="00F10B4F">
          <w:t>,</w:t>
        </w:r>
      </w:ins>
    </w:p>
    <w:p w14:paraId="72EFF387" w14:textId="77777777" w:rsidR="00BD1E92" w:rsidRPr="00F10B4F" w:rsidRDefault="00BD1E92" w:rsidP="00BD1E92">
      <w:pPr>
        <w:pStyle w:val="PL"/>
        <w:rPr>
          <w:ins w:id="45" w:author="Ericsson" w:date="2023-04-06T21:48:00Z"/>
        </w:rPr>
      </w:pPr>
      <w:ins w:id="46" w:author="Ericsson" w:date="2023-04-06T21:48:00Z">
        <w:r w:rsidRPr="00F10B4F">
          <w:t xml:space="preserve">    nonCriticalExtension                  </w:t>
        </w:r>
        <w:r w:rsidRPr="00F10B4F">
          <w:rPr>
            <w:color w:val="993366"/>
          </w:rPr>
          <w:t>SEQUENCE</w:t>
        </w:r>
        <w:r w:rsidRPr="00F10B4F">
          <w:t xml:space="preserve"> {}                           </w:t>
        </w:r>
        <w:r w:rsidRPr="00F10B4F">
          <w:rPr>
            <w:color w:val="993366"/>
          </w:rPr>
          <w:t>OPTIONAL</w:t>
        </w:r>
      </w:ins>
    </w:p>
    <w:p w14:paraId="7A5E6984" w14:textId="77777777" w:rsidR="00BD1E92" w:rsidRPr="00F10B4F" w:rsidRDefault="00BD1E92" w:rsidP="00BD1E92">
      <w:pPr>
        <w:pStyle w:val="PL"/>
        <w:rPr>
          <w:ins w:id="47" w:author="Ericsson" w:date="2023-04-06T21:48:00Z"/>
        </w:rPr>
      </w:pPr>
      <w:ins w:id="48" w:author="Ericsson" w:date="2023-04-06T21:48:00Z">
        <w:r w:rsidRPr="00F10B4F">
          <w:t>}</w:t>
        </w:r>
      </w:ins>
    </w:p>
    <w:p w14:paraId="1302E750" w14:textId="77777777" w:rsidR="00BD1E92" w:rsidRPr="00F10B4F" w:rsidRDefault="00BD1E92" w:rsidP="00BD1E92">
      <w:pPr>
        <w:pStyle w:val="PL"/>
        <w:rPr>
          <w:ins w:id="49" w:author="Ericsson" w:date="2023-04-06T21:48:00Z"/>
        </w:rPr>
      </w:pPr>
    </w:p>
    <w:p w14:paraId="42EFF4EF" w14:textId="77777777" w:rsidR="00BD1E92" w:rsidRPr="00F10B4F" w:rsidRDefault="00BD1E92" w:rsidP="00BD1E92">
      <w:pPr>
        <w:pStyle w:val="PL"/>
      </w:pPr>
    </w:p>
    <w:p w14:paraId="7510D852" w14:textId="77777777" w:rsidR="00BD1E92" w:rsidRPr="00F10B4F" w:rsidRDefault="00BD1E92" w:rsidP="00BD1E92">
      <w:pPr>
        <w:pStyle w:val="PL"/>
      </w:pPr>
      <w:r w:rsidRPr="00F10B4F">
        <w:t xml:space="preserve">IDC-Assistance-r16 ::=                  </w:t>
      </w:r>
      <w:r w:rsidRPr="00F10B4F">
        <w:rPr>
          <w:color w:val="993366"/>
        </w:rPr>
        <w:t>SEQUENCE</w:t>
      </w:r>
      <w:r w:rsidRPr="00F10B4F">
        <w:t xml:space="preserve"> {</w:t>
      </w:r>
    </w:p>
    <w:p w14:paraId="2247C84A" w14:textId="77777777" w:rsidR="00BD1E92" w:rsidRPr="00F10B4F" w:rsidRDefault="00BD1E92" w:rsidP="00BD1E92">
      <w:pPr>
        <w:pStyle w:val="PL"/>
      </w:pPr>
      <w:r w:rsidRPr="00F10B4F">
        <w:t xml:space="preserve">    affectedCarrierFreqList-r16             AffectedCarrierFreqList-r16               </w:t>
      </w:r>
      <w:r w:rsidRPr="00F10B4F">
        <w:rPr>
          <w:color w:val="993366"/>
        </w:rPr>
        <w:t>OPTIONAL</w:t>
      </w:r>
      <w:r w:rsidRPr="00F10B4F">
        <w:t>,</w:t>
      </w:r>
    </w:p>
    <w:p w14:paraId="36DB7428" w14:textId="77777777" w:rsidR="00BD1E92" w:rsidRPr="00F10B4F" w:rsidRDefault="00BD1E92" w:rsidP="00BD1E92">
      <w:pPr>
        <w:pStyle w:val="PL"/>
      </w:pPr>
      <w:r w:rsidRPr="00F10B4F">
        <w:t xml:space="preserve">    affectedCarrierFreqCombList-r16         AffectedCarrierFreqCombList-r16           </w:t>
      </w:r>
      <w:r w:rsidRPr="00F10B4F">
        <w:rPr>
          <w:color w:val="993366"/>
        </w:rPr>
        <w:t>OPTIONAL</w:t>
      </w:r>
      <w:r w:rsidRPr="00F10B4F">
        <w:t>,</w:t>
      </w:r>
    </w:p>
    <w:p w14:paraId="1C0401FE" w14:textId="77777777" w:rsidR="00BD1E92" w:rsidRPr="00F10B4F" w:rsidRDefault="00BD1E92" w:rsidP="00BD1E92">
      <w:pPr>
        <w:pStyle w:val="PL"/>
      </w:pPr>
      <w:r w:rsidRPr="00F10B4F">
        <w:t xml:space="preserve">    ...</w:t>
      </w:r>
    </w:p>
    <w:p w14:paraId="60CD307C" w14:textId="77777777" w:rsidR="00BD1E92" w:rsidRPr="00F10B4F" w:rsidRDefault="00BD1E92" w:rsidP="00BD1E92">
      <w:pPr>
        <w:pStyle w:val="PL"/>
      </w:pPr>
      <w:r w:rsidRPr="00F10B4F">
        <w:t>}</w:t>
      </w:r>
    </w:p>
    <w:p w14:paraId="3AC9DC44" w14:textId="77777777" w:rsidR="00BD1E92" w:rsidRPr="00F10B4F" w:rsidRDefault="00BD1E92" w:rsidP="00BD1E92">
      <w:pPr>
        <w:pStyle w:val="PL"/>
      </w:pPr>
    </w:p>
    <w:p w14:paraId="6D13E0A9" w14:textId="77777777" w:rsidR="00BD1E92" w:rsidRPr="00F10B4F" w:rsidRDefault="00BD1E92" w:rsidP="00BD1E92">
      <w:pPr>
        <w:pStyle w:val="PL"/>
      </w:pPr>
      <w:r w:rsidRPr="00F10B4F">
        <w:t xml:space="preserve">AffectedCarrierFreqList-r16 ::= </w:t>
      </w:r>
      <w:r w:rsidRPr="00F10B4F">
        <w:rPr>
          <w:color w:val="993366"/>
        </w:rPr>
        <w:t>SEQUENCE</w:t>
      </w:r>
      <w:r w:rsidRPr="00F10B4F">
        <w:t xml:space="preserve"> (</w:t>
      </w:r>
      <w:r w:rsidRPr="00F10B4F">
        <w:rPr>
          <w:color w:val="993366"/>
        </w:rPr>
        <w:t>SIZE</w:t>
      </w:r>
      <w:r w:rsidRPr="00F10B4F">
        <w:t xml:space="preserve"> (1.. maxFreqIDC-r16))</w:t>
      </w:r>
      <w:r w:rsidRPr="00F10B4F">
        <w:rPr>
          <w:color w:val="993366"/>
        </w:rPr>
        <w:t xml:space="preserve"> OF</w:t>
      </w:r>
      <w:r w:rsidRPr="00F10B4F">
        <w:t xml:space="preserve"> AffectedCarrierFreq-r16</w:t>
      </w:r>
    </w:p>
    <w:p w14:paraId="2E9EA9EF" w14:textId="77777777" w:rsidR="00BD1E92" w:rsidRPr="00F10B4F" w:rsidRDefault="00BD1E92" w:rsidP="00BD1E92">
      <w:pPr>
        <w:pStyle w:val="PL"/>
      </w:pPr>
    </w:p>
    <w:p w14:paraId="17E9F717" w14:textId="77777777" w:rsidR="00BD1E92" w:rsidRPr="00F10B4F" w:rsidRDefault="00BD1E92" w:rsidP="00BD1E92">
      <w:pPr>
        <w:pStyle w:val="PL"/>
      </w:pPr>
      <w:r w:rsidRPr="00F10B4F">
        <w:t xml:space="preserve">AffectedCarrierFreq-r16 ::=     </w:t>
      </w:r>
      <w:r w:rsidRPr="00F10B4F">
        <w:rPr>
          <w:color w:val="993366"/>
        </w:rPr>
        <w:t>SEQUENCE</w:t>
      </w:r>
      <w:r w:rsidRPr="00F10B4F">
        <w:t xml:space="preserve"> {</w:t>
      </w:r>
    </w:p>
    <w:p w14:paraId="05B8E8DA" w14:textId="77777777" w:rsidR="00BD1E92" w:rsidRPr="00F10B4F" w:rsidRDefault="00BD1E92" w:rsidP="00BD1E92">
      <w:pPr>
        <w:pStyle w:val="PL"/>
      </w:pPr>
      <w:r w:rsidRPr="00F10B4F">
        <w:t xml:space="preserve">    carrierFreq-r16                 ARFCN-ValueNR,</w:t>
      </w:r>
    </w:p>
    <w:p w14:paraId="21C9AF37" w14:textId="77777777" w:rsidR="00BD1E92" w:rsidRPr="00F10B4F" w:rsidRDefault="00BD1E92" w:rsidP="00BD1E92">
      <w:pPr>
        <w:pStyle w:val="PL"/>
      </w:pPr>
      <w:r w:rsidRPr="00F10B4F">
        <w:t xml:space="preserve">    interferenceDirection-r16       </w:t>
      </w:r>
      <w:r w:rsidRPr="00F10B4F">
        <w:rPr>
          <w:color w:val="993366"/>
        </w:rPr>
        <w:t>ENUMERATED</w:t>
      </w:r>
      <w:r w:rsidRPr="00F10B4F">
        <w:t xml:space="preserve"> {nr, other, both, spare}</w:t>
      </w:r>
    </w:p>
    <w:p w14:paraId="5153976A" w14:textId="77777777" w:rsidR="00BD1E92" w:rsidRPr="00F10B4F" w:rsidRDefault="00BD1E92" w:rsidP="00BD1E92">
      <w:pPr>
        <w:pStyle w:val="PL"/>
      </w:pPr>
      <w:r w:rsidRPr="00F10B4F">
        <w:t>}</w:t>
      </w:r>
    </w:p>
    <w:p w14:paraId="0EE48D76" w14:textId="77777777" w:rsidR="00BD1E92" w:rsidRPr="00F10B4F" w:rsidRDefault="00BD1E92" w:rsidP="00BD1E92">
      <w:pPr>
        <w:pStyle w:val="PL"/>
      </w:pPr>
    </w:p>
    <w:p w14:paraId="71139412" w14:textId="77777777" w:rsidR="00BD1E92" w:rsidRPr="00F10B4F" w:rsidRDefault="00BD1E92" w:rsidP="00BD1E92">
      <w:pPr>
        <w:pStyle w:val="PL"/>
      </w:pPr>
      <w:r w:rsidRPr="00F10B4F">
        <w:t xml:space="preserve">AffectedCarrierFreqCombList-r16 ::= </w:t>
      </w:r>
      <w:r w:rsidRPr="00F10B4F">
        <w:rPr>
          <w:color w:val="993366"/>
        </w:rPr>
        <w:t>SEQUENCE</w:t>
      </w:r>
      <w:r w:rsidRPr="00F10B4F">
        <w:t xml:space="preserve"> (</w:t>
      </w:r>
      <w:r w:rsidRPr="00F10B4F">
        <w:rPr>
          <w:color w:val="993366"/>
        </w:rPr>
        <w:t>SIZE</w:t>
      </w:r>
      <w:r w:rsidRPr="00F10B4F">
        <w:t xml:space="preserve"> (1..maxCombIDC-r16))</w:t>
      </w:r>
      <w:r w:rsidRPr="00F10B4F">
        <w:rPr>
          <w:color w:val="993366"/>
        </w:rPr>
        <w:t xml:space="preserve"> OF</w:t>
      </w:r>
      <w:r w:rsidRPr="00F10B4F">
        <w:t xml:space="preserve"> AffectedCarrierFreqComb-r16</w:t>
      </w:r>
    </w:p>
    <w:p w14:paraId="17247D30" w14:textId="77777777" w:rsidR="00BD1E92" w:rsidRPr="00F10B4F" w:rsidRDefault="00BD1E92" w:rsidP="00BD1E92">
      <w:pPr>
        <w:pStyle w:val="PL"/>
      </w:pPr>
    </w:p>
    <w:p w14:paraId="6DE35DA5" w14:textId="77777777" w:rsidR="00BD1E92" w:rsidRPr="00F10B4F" w:rsidRDefault="00BD1E92" w:rsidP="00BD1E92">
      <w:pPr>
        <w:pStyle w:val="PL"/>
      </w:pPr>
      <w:r w:rsidRPr="00F10B4F">
        <w:t xml:space="preserve">AffectedCarrierFreqComb-r16 ::=     </w:t>
      </w:r>
      <w:r w:rsidRPr="00F10B4F">
        <w:rPr>
          <w:color w:val="993366"/>
        </w:rPr>
        <w:t>SEQUENCE</w:t>
      </w:r>
      <w:r w:rsidRPr="00F10B4F">
        <w:t xml:space="preserve"> {</w:t>
      </w:r>
    </w:p>
    <w:p w14:paraId="468C8085" w14:textId="77777777" w:rsidR="00BD1E92" w:rsidRPr="00F10B4F" w:rsidRDefault="00BD1E92" w:rsidP="00BD1E92">
      <w:pPr>
        <w:pStyle w:val="PL"/>
      </w:pPr>
      <w:r w:rsidRPr="00F10B4F">
        <w:t xml:space="preserve">    affectedCarrierFreqComb-r16         </w:t>
      </w:r>
      <w:r w:rsidRPr="00F10B4F">
        <w:rPr>
          <w:color w:val="993366"/>
        </w:rPr>
        <w:t>SEQUENCE</w:t>
      </w:r>
      <w:r w:rsidRPr="00F10B4F">
        <w:t xml:space="preserve"> (</w:t>
      </w:r>
      <w:r w:rsidRPr="00F10B4F">
        <w:rPr>
          <w:color w:val="993366"/>
        </w:rPr>
        <w:t>SIZE</w:t>
      </w:r>
      <w:r w:rsidRPr="00F10B4F">
        <w:t xml:space="preserve"> (2..maxNrofServingCells))</w:t>
      </w:r>
      <w:r w:rsidRPr="00F10B4F">
        <w:rPr>
          <w:color w:val="993366"/>
        </w:rPr>
        <w:t xml:space="preserve"> OF</w:t>
      </w:r>
      <w:r w:rsidRPr="00F10B4F">
        <w:t xml:space="preserve">  ARFCN-ValueNR    </w:t>
      </w:r>
      <w:r w:rsidRPr="00F10B4F">
        <w:rPr>
          <w:color w:val="993366"/>
        </w:rPr>
        <w:t>OPTIONAL</w:t>
      </w:r>
      <w:r w:rsidRPr="00F10B4F">
        <w:t>,</w:t>
      </w:r>
    </w:p>
    <w:p w14:paraId="172B58A4" w14:textId="77777777" w:rsidR="00BD1E92" w:rsidRPr="00F10B4F" w:rsidRDefault="00BD1E92" w:rsidP="00BD1E92">
      <w:pPr>
        <w:pStyle w:val="PL"/>
      </w:pPr>
      <w:r w:rsidRPr="00F10B4F">
        <w:t xml:space="preserve">    victimSystemType-r16                VictimSystemType-r16</w:t>
      </w:r>
    </w:p>
    <w:p w14:paraId="74F45BC0" w14:textId="77777777" w:rsidR="00BD1E92" w:rsidRPr="00F10B4F" w:rsidRDefault="00BD1E92" w:rsidP="00BD1E92">
      <w:pPr>
        <w:pStyle w:val="PL"/>
      </w:pPr>
      <w:r w:rsidRPr="00F10B4F">
        <w:t>}</w:t>
      </w:r>
    </w:p>
    <w:p w14:paraId="5D70BC39" w14:textId="77777777" w:rsidR="00BD1E92" w:rsidRPr="00F10B4F" w:rsidRDefault="00BD1E92" w:rsidP="00BD1E92">
      <w:pPr>
        <w:pStyle w:val="PL"/>
      </w:pPr>
    </w:p>
    <w:p w14:paraId="48F1D111" w14:textId="77777777" w:rsidR="00BD1E92" w:rsidRPr="00F10B4F" w:rsidRDefault="00BD1E92" w:rsidP="00BD1E92">
      <w:pPr>
        <w:pStyle w:val="PL"/>
      </w:pPr>
      <w:r w:rsidRPr="00F10B4F">
        <w:t xml:space="preserve">VictimSystemType-r16 ::=    </w:t>
      </w:r>
      <w:r w:rsidRPr="00F10B4F">
        <w:rPr>
          <w:color w:val="993366"/>
        </w:rPr>
        <w:t>SEQUENCE</w:t>
      </w:r>
      <w:r w:rsidRPr="00F10B4F">
        <w:t xml:space="preserve"> {</w:t>
      </w:r>
    </w:p>
    <w:p w14:paraId="7FEE4466" w14:textId="77777777" w:rsidR="00BD1E92" w:rsidRPr="00F10B4F" w:rsidRDefault="00BD1E92" w:rsidP="00BD1E92">
      <w:pPr>
        <w:pStyle w:val="PL"/>
      </w:pPr>
      <w:r w:rsidRPr="00F10B4F">
        <w:t xml:space="preserve">    gps-r16                     </w:t>
      </w:r>
      <w:r w:rsidRPr="00F10B4F">
        <w:rPr>
          <w:color w:val="993366"/>
        </w:rPr>
        <w:t>ENUMERATED</w:t>
      </w:r>
      <w:r w:rsidRPr="00F10B4F">
        <w:t xml:space="preserve"> {true}        </w:t>
      </w:r>
      <w:r w:rsidRPr="00F10B4F">
        <w:rPr>
          <w:color w:val="993366"/>
        </w:rPr>
        <w:t>OPTIONAL</w:t>
      </w:r>
      <w:r w:rsidRPr="00F10B4F">
        <w:t>,</w:t>
      </w:r>
    </w:p>
    <w:p w14:paraId="72C30B57" w14:textId="77777777" w:rsidR="00BD1E92" w:rsidRPr="00F10B4F" w:rsidRDefault="00BD1E92" w:rsidP="00BD1E92">
      <w:pPr>
        <w:pStyle w:val="PL"/>
      </w:pPr>
      <w:r w:rsidRPr="00F10B4F">
        <w:t xml:space="preserve">    glonass-r16                 </w:t>
      </w:r>
      <w:r w:rsidRPr="00F10B4F">
        <w:rPr>
          <w:color w:val="993366"/>
        </w:rPr>
        <w:t>ENUMERATED</w:t>
      </w:r>
      <w:r w:rsidRPr="00F10B4F">
        <w:t xml:space="preserve"> {true}        </w:t>
      </w:r>
      <w:r w:rsidRPr="00F10B4F">
        <w:rPr>
          <w:color w:val="993366"/>
        </w:rPr>
        <w:t>OPTIONAL</w:t>
      </w:r>
      <w:r w:rsidRPr="00F10B4F">
        <w:t>,</w:t>
      </w:r>
    </w:p>
    <w:p w14:paraId="3F970669" w14:textId="77777777" w:rsidR="00BD1E92" w:rsidRPr="00F10B4F" w:rsidRDefault="00BD1E92" w:rsidP="00BD1E92">
      <w:pPr>
        <w:pStyle w:val="PL"/>
      </w:pPr>
      <w:r w:rsidRPr="00F10B4F">
        <w:t xml:space="preserve">    bds-r16                     </w:t>
      </w:r>
      <w:r w:rsidRPr="00F10B4F">
        <w:rPr>
          <w:color w:val="993366"/>
        </w:rPr>
        <w:t>ENUMERATED</w:t>
      </w:r>
      <w:r w:rsidRPr="00F10B4F">
        <w:t xml:space="preserve"> {true}        </w:t>
      </w:r>
      <w:r w:rsidRPr="00F10B4F">
        <w:rPr>
          <w:color w:val="993366"/>
        </w:rPr>
        <w:t>OPTIONAL</w:t>
      </w:r>
      <w:r w:rsidRPr="00F10B4F">
        <w:t>,</w:t>
      </w:r>
    </w:p>
    <w:p w14:paraId="1FDDC316" w14:textId="77777777" w:rsidR="00BD1E92" w:rsidRPr="00F10B4F" w:rsidRDefault="00BD1E92" w:rsidP="00BD1E92">
      <w:pPr>
        <w:pStyle w:val="PL"/>
      </w:pPr>
      <w:r w:rsidRPr="00F10B4F">
        <w:t xml:space="preserve">    galileo-r16                 </w:t>
      </w:r>
      <w:r w:rsidRPr="00F10B4F">
        <w:rPr>
          <w:color w:val="993366"/>
        </w:rPr>
        <w:t>ENUMERATED</w:t>
      </w:r>
      <w:r w:rsidRPr="00F10B4F">
        <w:t xml:space="preserve"> {true}        </w:t>
      </w:r>
      <w:r w:rsidRPr="00F10B4F">
        <w:rPr>
          <w:color w:val="993366"/>
        </w:rPr>
        <w:t>OPTIONAL</w:t>
      </w:r>
      <w:r w:rsidRPr="00F10B4F">
        <w:t>,</w:t>
      </w:r>
    </w:p>
    <w:p w14:paraId="1991EDC6" w14:textId="77777777" w:rsidR="00BD1E92" w:rsidRPr="00F10B4F" w:rsidRDefault="00BD1E92" w:rsidP="00BD1E92">
      <w:pPr>
        <w:pStyle w:val="PL"/>
      </w:pPr>
      <w:r w:rsidRPr="00F10B4F">
        <w:t xml:space="preserve">    navIC-r16                   </w:t>
      </w:r>
      <w:r w:rsidRPr="00F10B4F">
        <w:rPr>
          <w:color w:val="993366"/>
        </w:rPr>
        <w:t>ENUMERATED</w:t>
      </w:r>
      <w:r w:rsidRPr="00F10B4F">
        <w:t xml:space="preserve"> {true}        </w:t>
      </w:r>
      <w:r w:rsidRPr="00F10B4F">
        <w:rPr>
          <w:color w:val="993366"/>
        </w:rPr>
        <w:t>OPTIONAL</w:t>
      </w:r>
      <w:r w:rsidRPr="00F10B4F">
        <w:t>,</w:t>
      </w:r>
    </w:p>
    <w:p w14:paraId="0E5B830C" w14:textId="77777777" w:rsidR="00BD1E92" w:rsidRPr="00F10B4F" w:rsidRDefault="00BD1E92" w:rsidP="00BD1E92">
      <w:pPr>
        <w:pStyle w:val="PL"/>
      </w:pPr>
      <w:r w:rsidRPr="00F10B4F">
        <w:t xml:space="preserve">    wlan-r16                    </w:t>
      </w:r>
      <w:r w:rsidRPr="00F10B4F">
        <w:rPr>
          <w:color w:val="993366"/>
        </w:rPr>
        <w:t>ENUMERATED</w:t>
      </w:r>
      <w:r w:rsidRPr="00F10B4F">
        <w:t xml:space="preserve"> {true}        </w:t>
      </w:r>
      <w:r w:rsidRPr="00F10B4F">
        <w:rPr>
          <w:color w:val="993366"/>
        </w:rPr>
        <w:t>OPTIONAL</w:t>
      </w:r>
      <w:r w:rsidRPr="00F10B4F">
        <w:t>,</w:t>
      </w:r>
    </w:p>
    <w:p w14:paraId="67BF2D16" w14:textId="77777777" w:rsidR="00BD1E92" w:rsidRPr="00F10B4F" w:rsidRDefault="00BD1E92" w:rsidP="00BD1E92">
      <w:pPr>
        <w:pStyle w:val="PL"/>
      </w:pPr>
      <w:r w:rsidRPr="00F10B4F">
        <w:t xml:space="preserve">    bluetooth-r16               </w:t>
      </w:r>
      <w:r w:rsidRPr="00F10B4F">
        <w:rPr>
          <w:color w:val="993366"/>
        </w:rPr>
        <w:t>ENUMERATED</w:t>
      </w:r>
      <w:r w:rsidRPr="00F10B4F">
        <w:t xml:space="preserve"> {true}        </w:t>
      </w:r>
      <w:r w:rsidRPr="00F10B4F">
        <w:rPr>
          <w:color w:val="993366"/>
        </w:rPr>
        <w:t>OPTIONAL</w:t>
      </w:r>
      <w:r w:rsidRPr="00F10B4F">
        <w:t>,</w:t>
      </w:r>
    </w:p>
    <w:p w14:paraId="2C319B01" w14:textId="77777777" w:rsidR="00BD1E92" w:rsidRPr="00F10B4F" w:rsidRDefault="00BD1E92" w:rsidP="00BD1E92">
      <w:pPr>
        <w:pStyle w:val="PL"/>
      </w:pPr>
      <w:r w:rsidRPr="00F10B4F">
        <w:t xml:space="preserve">    ...</w:t>
      </w:r>
    </w:p>
    <w:p w14:paraId="0614526E" w14:textId="77777777" w:rsidR="00BD1E92" w:rsidRPr="00F10B4F" w:rsidRDefault="00BD1E92" w:rsidP="00BD1E92">
      <w:pPr>
        <w:pStyle w:val="PL"/>
      </w:pPr>
      <w:r w:rsidRPr="00F10B4F">
        <w:t>}</w:t>
      </w:r>
    </w:p>
    <w:p w14:paraId="54AAEA00" w14:textId="77777777" w:rsidR="00BD1E92" w:rsidRPr="00F10B4F" w:rsidRDefault="00BD1E92" w:rsidP="00BD1E92">
      <w:pPr>
        <w:pStyle w:val="PL"/>
      </w:pPr>
    </w:p>
    <w:p w14:paraId="3BDFEA00" w14:textId="77777777" w:rsidR="00BD1E92" w:rsidRPr="00F10B4F" w:rsidRDefault="00BD1E92" w:rsidP="00BD1E92">
      <w:pPr>
        <w:pStyle w:val="PL"/>
      </w:pPr>
      <w:r w:rsidRPr="00F10B4F">
        <w:t xml:space="preserve">DRX-Preference-r16 ::=              </w:t>
      </w:r>
      <w:r w:rsidRPr="00F10B4F">
        <w:rPr>
          <w:color w:val="993366"/>
        </w:rPr>
        <w:t>SEQUENCE</w:t>
      </w:r>
      <w:r w:rsidRPr="00F10B4F">
        <w:t xml:space="preserve"> {</w:t>
      </w:r>
    </w:p>
    <w:p w14:paraId="1820E056" w14:textId="77777777" w:rsidR="00BD1E92" w:rsidRPr="00F10B4F" w:rsidRDefault="00BD1E92" w:rsidP="00BD1E92">
      <w:pPr>
        <w:pStyle w:val="PL"/>
      </w:pPr>
      <w:r w:rsidRPr="00F10B4F">
        <w:t xml:space="preserve">    preferredDRX-InactivityTimer-r16    </w:t>
      </w:r>
      <w:r w:rsidRPr="00F10B4F">
        <w:rPr>
          <w:color w:val="993366"/>
        </w:rPr>
        <w:t>ENUMERATED</w:t>
      </w:r>
      <w:r w:rsidRPr="00F10B4F">
        <w:t xml:space="preserve"> {</w:t>
      </w:r>
    </w:p>
    <w:p w14:paraId="404B1105" w14:textId="77777777" w:rsidR="00BD1E92" w:rsidRPr="00F10B4F" w:rsidRDefault="00BD1E92" w:rsidP="00BD1E92">
      <w:pPr>
        <w:pStyle w:val="PL"/>
      </w:pPr>
      <w:r w:rsidRPr="00F10B4F">
        <w:t xml:space="preserve">                                            ms0, ms1, ms2, ms3, ms4, ms5, ms6, ms8, ms10, ms20, ms30, ms40, ms50, ms60, ms80,</w:t>
      </w:r>
    </w:p>
    <w:p w14:paraId="1AD8B520" w14:textId="77777777" w:rsidR="00BD1E92" w:rsidRPr="00F10B4F" w:rsidRDefault="00BD1E92" w:rsidP="00BD1E92">
      <w:pPr>
        <w:pStyle w:val="PL"/>
      </w:pPr>
      <w:r w:rsidRPr="00F10B4F">
        <w:t xml:space="preserve">                                            ms100, ms200, ms300, ms500, ms750, ms1280, ms1920, ms2560, spare9, spare8,</w:t>
      </w:r>
    </w:p>
    <w:p w14:paraId="06A94AF8" w14:textId="77777777" w:rsidR="00BD1E92" w:rsidRPr="00F10B4F" w:rsidRDefault="00BD1E92" w:rsidP="00BD1E92">
      <w:pPr>
        <w:pStyle w:val="PL"/>
      </w:pPr>
      <w:r w:rsidRPr="00F10B4F">
        <w:t xml:space="preserve">                                            spare7, spare6, spare5, spare4, spare3, spare2, spare1} </w:t>
      </w:r>
      <w:r w:rsidRPr="00F10B4F">
        <w:rPr>
          <w:color w:val="993366"/>
        </w:rPr>
        <w:t>OPTIONAL</w:t>
      </w:r>
      <w:r w:rsidRPr="00F10B4F">
        <w:t>,</w:t>
      </w:r>
    </w:p>
    <w:p w14:paraId="27ADC45E" w14:textId="77777777" w:rsidR="00BD1E92" w:rsidRPr="00F10B4F" w:rsidRDefault="00BD1E92" w:rsidP="00BD1E92">
      <w:pPr>
        <w:pStyle w:val="PL"/>
      </w:pPr>
      <w:r w:rsidRPr="00F10B4F">
        <w:t xml:space="preserve">    preferredDRX-LongCycle-r16          </w:t>
      </w:r>
      <w:r w:rsidRPr="00F10B4F">
        <w:rPr>
          <w:color w:val="993366"/>
        </w:rPr>
        <w:t>ENUMERATED</w:t>
      </w:r>
      <w:r w:rsidRPr="00F10B4F">
        <w:t xml:space="preserve"> {</w:t>
      </w:r>
    </w:p>
    <w:p w14:paraId="50530D6F" w14:textId="77777777" w:rsidR="00BD1E92" w:rsidRPr="00F10B4F" w:rsidRDefault="00BD1E92" w:rsidP="00BD1E92">
      <w:pPr>
        <w:pStyle w:val="PL"/>
      </w:pPr>
      <w:r w:rsidRPr="00F10B4F">
        <w:t xml:space="preserve">                                            ms10, ms20, ms32, ms40, ms60, ms64, ms70, ms80, ms128, ms160, ms256, ms320, ms512,</w:t>
      </w:r>
    </w:p>
    <w:p w14:paraId="1D373983" w14:textId="77777777" w:rsidR="00BD1E92" w:rsidRPr="00F10B4F" w:rsidRDefault="00BD1E92" w:rsidP="00BD1E92">
      <w:pPr>
        <w:pStyle w:val="PL"/>
      </w:pPr>
      <w:r w:rsidRPr="00F10B4F">
        <w:t xml:space="preserve">                                            ms640, ms1024, ms1280, ms2048, ms2560, ms5120, ms10240, spare12, spare11, spare10,</w:t>
      </w:r>
    </w:p>
    <w:p w14:paraId="6AA6166D" w14:textId="77777777" w:rsidR="00BD1E92" w:rsidRPr="00F10B4F" w:rsidRDefault="00BD1E92" w:rsidP="00BD1E92">
      <w:pPr>
        <w:pStyle w:val="PL"/>
      </w:pPr>
      <w:r w:rsidRPr="00F10B4F">
        <w:t xml:space="preserve">                                            spare9, spare8, spare7, spare6, spare5, spare4, spare3, spare2, spare1 } </w:t>
      </w:r>
      <w:r w:rsidRPr="00F10B4F">
        <w:rPr>
          <w:color w:val="993366"/>
        </w:rPr>
        <w:t>OPTIONAL</w:t>
      </w:r>
      <w:r w:rsidRPr="00F10B4F">
        <w:t>,</w:t>
      </w:r>
    </w:p>
    <w:p w14:paraId="00B74A83" w14:textId="77777777" w:rsidR="00BD1E92" w:rsidRPr="00F10B4F" w:rsidRDefault="00BD1E92" w:rsidP="00BD1E92">
      <w:pPr>
        <w:pStyle w:val="PL"/>
      </w:pPr>
      <w:r w:rsidRPr="00F10B4F">
        <w:t xml:space="preserve">    preferredDRX-ShortCycle-r16         </w:t>
      </w:r>
      <w:r w:rsidRPr="00F10B4F">
        <w:rPr>
          <w:color w:val="993366"/>
        </w:rPr>
        <w:t>ENUMERATED</w:t>
      </w:r>
      <w:r w:rsidRPr="00F10B4F">
        <w:t xml:space="preserve"> {</w:t>
      </w:r>
    </w:p>
    <w:p w14:paraId="12B2412F" w14:textId="77777777" w:rsidR="00BD1E92" w:rsidRPr="00F10B4F" w:rsidRDefault="00BD1E92" w:rsidP="00BD1E92">
      <w:pPr>
        <w:pStyle w:val="PL"/>
      </w:pPr>
      <w:r w:rsidRPr="00F10B4F">
        <w:t xml:space="preserve">                                            ms2, ms3, ms4, ms5, ms6, ms7, ms8, ms10, ms14, ms16, ms20, ms30, ms32,</w:t>
      </w:r>
    </w:p>
    <w:p w14:paraId="5B7B6763" w14:textId="77777777" w:rsidR="00BD1E92" w:rsidRPr="00F10B4F" w:rsidRDefault="00BD1E92" w:rsidP="00BD1E92">
      <w:pPr>
        <w:pStyle w:val="PL"/>
      </w:pPr>
      <w:r w:rsidRPr="00F10B4F">
        <w:lastRenderedPageBreak/>
        <w:t xml:space="preserve">                                            ms35, ms40, ms64, ms80, ms128, ms160, ms256, ms320, ms512, ms640, spare9,</w:t>
      </w:r>
    </w:p>
    <w:p w14:paraId="283A38F7" w14:textId="77777777" w:rsidR="00BD1E92" w:rsidRPr="00F10B4F" w:rsidRDefault="00BD1E92" w:rsidP="00BD1E92">
      <w:pPr>
        <w:pStyle w:val="PL"/>
      </w:pPr>
      <w:r w:rsidRPr="00F10B4F">
        <w:t xml:space="preserve">                                            spare8, spare7, spare6, spare5, spare4, spare3, spare2, spare1 } </w:t>
      </w:r>
      <w:r w:rsidRPr="00F10B4F">
        <w:rPr>
          <w:color w:val="993366"/>
        </w:rPr>
        <w:t>OPTIONAL</w:t>
      </w:r>
      <w:r w:rsidRPr="00F10B4F">
        <w:t>,</w:t>
      </w:r>
    </w:p>
    <w:p w14:paraId="5CA81E6A" w14:textId="77777777" w:rsidR="00BD1E92" w:rsidRPr="00F10B4F" w:rsidRDefault="00BD1E92" w:rsidP="00BD1E92">
      <w:pPr>
        <w:pStyle w:val="PL"/>
      </w:pPr>
      <w:r w:rsidRPr="00F10B4F">
        <w:t xml:space="preserve">    preferredDRX-ShortCycleTimer-r16    </w:t>
      </w:r>
      <w:r w:rsidRPr="00F10B4F">
        <w:rPr>
          <w:color w:val="993366"/>
        </w:rPr>
        <w:t>INTEGER</w:t>
      </w:r>
      <w:r w:rsidRPr="00F10B4F">
        <w:t xml:space="preserve"> (1..16)    </w:t>
      </w:r>
      <w:r w:rsidRPr="00F10B4F">
        <w:rPr>
          <w:color w:val="993366"/>
        </w:rPr>
        <w:t>OPTIONAL</w:t>
      </w:r>
    </w:p>
    <w:p w14:paraId="38A3BBAC" w14:textId="77777777" w:rsidR="00BD1E92" w:rsidRPr="00F10B4F" w:rsidRDefault="00BD1E92" w:rsidP="00BD1E92">
      <w:pPr>
        <w:pStyle w:val="PL"/>
      </w:pPr>
      <w:r w:rsidRPr="00F10B4F">
        <w:t>}</w:t>
      </w:r>
    </w:p>
    <w:p w14:paraId="7C63964A" w14:textId="77777777" w:rsidR="00BD1E92" w:rsidRPr="00F10B4F" w:rsidRDefault="00BD1E92" w:rsidP="00BD1E92">
      <w:pPr>
        <w:pStyle w:val="PL"/>
      </w:pPr>
    </w:p>
    <w:p w14:paraId="138988CD" w14:textId="77777777" w:rsidR="00BD1E92" w:rsidRPr="00F10B4F" w:rsidRDefault="00BD1E92" w:rsidP="00BD1E92">
      <w:pPr>
        <w:pStyle w:val="PL"/>
      </w:pPr>
      <w:r w:rsidRPr="00F10B4F">
        <w:t xml:space="preserve">MaxBW-Preference-r16 ::=            </w:t>
      </w:r>
      <w:r w:rsidRPr="00F10B4F">
        <w:rPr>
          <w:color w:val="993366"/>
        </w:rPr>
        <w:t>SEQUENCE</w:t>
      </w:r>
      <w:r w:rsidRPr="00F10B4F">
        <w:t xml:space="preserve"> {</w:t>
      </w:r>
    </w:p>
    <w:p w14:paraId="1E51D3F3" w14:textId="77777777" w:rsidR="00BD1E92" w:rsidRPr="00F10B4F" w:rsidRDefault="00BD1E92" w:rsidP="00BD1E92">
      <w:pPr>
        <w:pStyle w:val="PL"/>
      </w:pPr>
      <w:r w:rsidRPr="00F10B4F">
        <w:t xml:space="preserve">    reducedMaxBW-FR1-r16                ReducedMaxBW-FRx-r16                     </w:t>
      </w:r>
      <w:r w:rsidRPr="00F10B4F">
        <w:rPr>
          <w:color w:val="993366"/>
        </w:rPr>
        <w:t>OPTIONAL</w:t>
      </w:r>
      <w:r w:rsidRPr="00F10B4F">
        <w:t>,</w:t>
      </w:r>
    </w:p>
    <w:p w14:paraId="443CE2F3" w14:textId="77777777" w:rsidR="00BD1E92" w:rsidRPr="00F10B4F" w:rsidRDefault="00BD1E92" w:rsidP="00BD1E92">
      <w:pPr>
        <w:pStyle w:val="PL"/>
      </w:pPr>
      <w:r w:rsidRPr="00F10B4F">
        <w:t xml:space="preserve">    reducedMaxBW-FR2-r16                ReducedMaxBW-FRx-r16                     </w:t>
      </w:r>
      <w:r w:rsidRPr="00F10B4F">
        <w:rPr>
          <w:color w:val="993366"/>
        </w:rPr>
        <w:t>OPTIONAL</w:t>
      </w:r>
    </w:p>
    <w:p w14:paraId="6EDB5DAA" w14:textId="77777777" w:rsidR="00BD1E92" w:rsidRPr="00F10B4F" w:rsidRDefault="00BD1E92" w:rsidP="00BD1E92">
      <w:pPr>
        <w:pStyle w:val="PL"/>
      </w:pPr>
      <w:r w:rsidRPr="00F10B4F">
        <w:t>}</w:t>
      </w:r>
    </w:p>
    <w:p w14:paraId="70A53758" w14:textId="77777777" w:rsidR="00BD1E92" w:rsidRPr="00F10B4F" w:rsidRDefault="00BD1E92" w:rsidP="00BD1E92">
      <w:pPr>
        <w:pStyle w:val="PL"/>
      </w:pPr>
    </w:p>
    <w:p w14:paraId="0D491D17" w14:textId="77777777" w:rsidR="00BD1E92" w:rsidRPr="00F10B4F" w:rsidRDefault="00BD1E92" w:rsidP="00BD1E92">
      <w:pPr>
        <w:pStyle w:val="PL"/>
      </w:pPr>
      <w:r w:rsidRPr="00F10B4F">
        <w:t xml:space="preserve">MaxBW-PreferenceFR2-2-r17 ::=       </w:t>
      </w:r>
      <w:r w:rsidRPr="00F10B4F">
        <w:rPr>
          <w:color w:val="993366"/>
        </w:rPr>
        <w:t>SEQUENCE</w:t>
      </w:r>
      <w:r w:rsidRPr="00F10B4F">
        <w:t xml:space="preserve"> {</w:t>
      </w:r>
    </w:p>
    <w:p w14:paraId="48EDA10B" w14:textId="77777777" w:rsidR="00BD1E92" w:rsidRPr="00F10B4F" w:rsidRDefault="00BD1E92" w:rsidP="00BD1E92">
      <w:pPr>
        <w:pStyle w:val="PL"/>
      </w:pPr>
      <w:r w:rsidRPr="00F10B4F">
        <w:t xml:space="preserve">    reducedMaxBW-FR2-2-r17              </w:t>
      </w:r>
      <w:r w:rsidRPr="00F10B4F">
        <w:rPr>
          <w:color w:val="993366"/>
        </w:rPr>
        <w:t>SEQUENCE</w:t>
      </w:r>
      <w:r w:rsidRPr="00F10B4F">
        <w:t xml:space="preserve"> {</w:t>
      </w:r>
    </w:p>
    <w:p w14:paraId="5F480AD8" w14:textId="77777777" w:rsidR="00BD1E92" w:rsidRPr="00F10B4F" w:rsidRDefault="00BD1E92" w:rsidP="00BD1E92">
      <w:pPr>
        <w:pStyle w:val="PL"/>
      </w:pPr>
      <w:r w:rsidRPr="00F10B4F">
        <w:t xml:space="preserve">        reducedBW-FR2-2-DL-r17              ReducedAggregatedBandwidth-r17       </w:t>
      </w:r>
      <w:r w:rsidRPr="00F10B4F">
        <w:rPr>
          <w:color w:val="993366"/>
        </w:rPr>
        <w:t>OPTIONAL</w:t>
      </w:r>
      <w:r w:rsidRPr="00F10B4F">
        <w:t>,</w:t>
      </w:r>
    </w:p>
    <w:p w14:paraId="69D4F73A" w14:textId="77777777" w:rsidR="00BD1E92" w:rsidRPr="00F10B4F" w:rsidRDefault="00BD1E92" w:rsidP="00BD1E92">
      <w:pPr>
        <w:pStyle w:val="PL"/>
      </w:pPr>
      <w:r w:rsidRPr="00F10B4F">
        <w:t xml:space="preserve">        reducedBW-FR2-2-UL-r17              ReducedAggregatedBandwidth-r17       </w:t>
      </w:r>
      <w:r w:rsidRPr="00F10B4F">
        <w:rPr>
          <w:color w:val="993366"/>
        </w:rPr>
        <w:t>OPTIONAL</w:t>
      </w:r>
    </w:p>
    <w:p w14:paraId="2A1D6874" w14:textId="77777777" w:rsidR="00BD1E92" w:rsidRPr="00F10B4F" w:rsidRDefault="00BD1E92" w:rsidP="00BD1E92">
      <w:pPr>
        <w:pStyle w:val="PL"/>
      </w:pPr>
      <w:r w:rsidRPr="00F10B4F">
        <w:t xml:space="preserve">    } </w:t>
      </w:r>
      <w:r w:rsidRPr="00F10B4F">
        <w:rPr>
          <w:color w:val="993366"/>
        </w:rPr>
        <w:t>OPTIONAL</w:t>
      </w:r>
    </w:p>
    <w:p w14:paraId="453CF1B2" w14:textId="77777777" w:rsidR="00BD1E92" w:rsidRPr="00F10B4F" w:rsidRDefault="00BD1E92" w:rsidP="00BD1E92">
      <w:pPr>
        <w:pStyle w:val="PL"/>
      </w:pPr>
      <w:r w:rsidRPr="00F10B4F">
        <w:t>}</w:t>
      </w:r>
    </w:p>
    <w:p w14:paraId="4E112569" w14:textId="77777777" w:rsidR="00BD1E92" w:rsidRPr="00F10B4F" w:rsidRDefault="00BD1E92" w:rsidP="00BD1E92">
      <w:pPr>
        <w:pStyle w:val="PL"/>
      </w:pPr>
    </w:p>
    <w:p w14:paraId="02D50EA1" w14:textId="77777777" w:rsidR="00BD1E92" w:rsidRPr="00F10B4F" w:rsidRDefault="00BD1E92" w:rsidP="00BD1E92">
      <w:pPr>
        <w:pStyle w:val="PL"/>
      </w:pPr>
      <w:r w:rsidRPr="00F10B4F">
        <w:t xml:space="preserve">MaxCC-Preference-r16 ::=            </w:t>
      </w:r>
      <w:r w:rsidRPr="00F10B4F">
        <w:rPr>
          <w:color w:val="993366"/>
        </w:rPr>
        <w:t>SEQUENCE</w:t>
      </w:r>
      <w:r w:rsidRPr="00F10B4F">
        <w:t xml:space="preserve"> {</w:t>
      </w:r>
    </w:p>
    <w:p w14:paraId="429EF607" w14:textId="77777777" w:rsidR="00BD1E92" w:rsidRPr="00F10B4F" w:rsidRDefault="00BD1E92" w:rsidP="00BD1E92">
      <w:pPr>
        <w:pStyle w:val="PL"/>
      </w:pPr>
      <w:r w:rsidRPr="00F10B4F">
        <w:t xml:space="preserve">    reducedMaxCCs-r16                   ReducedMaxCCs-r16                        </w:t>
      </w:r>
      <w:r w:rsidRPr="00F10B4F">
        <w:rPr>
          <w:color w:val="993366"/>
        </w:rPr>
        <w:t>OPTIONAL</w:t>
      </w:r>
    </w:p>
    <w:p w14:paraId="67514595" w14:textId="77777777" w:rsidR="00BD1E92" w:rsidRPr="00F10B4F" w:rsidRDefault="00BD1E92" w:rsidP="00BD1E92">
      <w:pPr>
        <w:pStyle w:val="PL"/>
      </w:pPr>
      <w:r w:rsidRPr="00F10B4F">
        <w:t>}</w:t>
      </w:r>
    </w:p>
    <w:p w14:paraId="33E74A35" w14:textId="77777777" w:rsidR="00BD1E92" w:rsidRPr="00F10B4F" w:rsidRDefault="00BD1E92" w:rsidP="00BD1E92">
      <w:pPr>
        <w:pStyle w:val="PL"/>
      </w:pPr>
    </w:p>
    <w:p w14:paraId="4B16AE5E" w14:textId="77777777" w:rsidR="00BD1E92" w:rsidRPr="00F10B4F" w:rsidRDefault="00BD1E92" w:rsidP="00BD1E92">
      <w:pPr>
        <w:pStyle w:val="PL"/>
      </w:pPr>
      <w:r w:rsidRPr="00F10B4F">
        <w:t xml:space="preserve">MaxMIMO-LayerPreference-r16 ::=     </w:t>
      </w:r>
      <w:r w:rsidRPr="00F10B4F">
        <w:rPr>
          <w:color w:val="993366"/>
        </w:rPr>
        <w:t>SEQUENCE</w:t>
      </w:r>
      <w:r w:rsidRPr="00F10B4F">
        <w:t xml:space="preserve"> {</w:t>
      </w:r>
    </w:p>
    <w:p w14:paraId="402C2131" w14:textId="77777777" w:rsidR="00BD1E92" w:rsidRPr="00F10B4F" w:rsidRDefault="00BD1E92" w:rsidP="00BD1E92">
      <w:pPr>
        <w:pStyle w:val="PL"/>
      </w:pPr>
      <w:r w:rsidRPr="00F10B4F">
        <w:t xml:space="preserve">    reducedMaxMIMO-LayersFR1-r16        </w:t>
      </w:r>
      <w:r w:rsidRPr="00F10B4F">
        <w:rPr>
          <w:color w:val="993366"/>
        </w:rPr>
        <w:t>SEQUENCE</w:t>
      </w:r>
      <w:r w:rsidRPr="00F10B4F">
        <w:t xml:space="preserve"> {</w:t>
      </w:r>
    </w:p>
    <w:p w14:paraId="780234DB" w14:textId="77777777" w:rsidR="00BD1E92" w:rsidRPr="00F10B4F" w:rsidRDefault="00BD1E92" w:rsidP="00BD1E92">
      <w:pPr>
        <w:pStyle w:val="PL"/>
      </w:pPr>
      <w:r w:rsidRPr="00F10B4F">
        <w:t xml:space="preserve">        reducedMIMO-LayersFR1-DL-r16        </w:t>
      </w:r>
      <w:r w:rsidRPr="00F10B4F">
        <w:rPr>
          <w:color w:val="993366"/>
        </w:rPr>
        <w:t>INTEGER</w:t>
      </w:r>
      <w:r w:rsidRPr="00F10B4F">
        <w:t xml:space="preserve"> (1..8),</w:t>
      </w:r>
    </w:p>
    <w:p w14:paraId="07B2B085" w14:textId="77777777" w:rsidR="00BD1E92" w:rsidRPr="00F10B4F" w:rsidRDefault="00BD1E92" w:rsidP="00BD1E92">
      <w:pPr>
        <w:pStyle w:val="PL"/>
      </w:pPr>
      <w:r w:rsidRPr="00F10B4F">
        <w:t xml:space="preserve">        reducedMIMO-LayersFR1-UL-r16        </w:t>
      </w:r>
      <w:r w:rsidRPr="00F10B4F">
        <w:rPr>
          <w:color w:val="993366"/>
        </w:rPr>
        <w:t>INTEGER</w:t>
      </w:r>
      <w:r w:rsidRPr="00F10B4F">
        <w:t xml:space="preserve"> (1..4)</w:t>
      </w:r>
    </w:p>
    <w:p w14:paraId="6D2A94A3" w14:textId="77777777" w:rsidR="00BD1E92" w:rsidRPr="00F10B4F" w:rsidRDefault="00BD1E92" w:rsidP="00BD1E92">
      <w:pPr>
        <w:pStyle w:val="PL"/>
      </w:pPr>
      <w:r w:rsidRPr="00F10B4F">
        <w:t xml:space="preserve">    } </w:t>
      </w:r>
      <w:r w:rsidRPr="00F10B4F">
        <w:rPr>
          <w:color w:val="993366"/>
        </w:rPr>
        <w:t>OPTIONAL</w:t>
      </w:r>
      <w:r w:rsidRPr="00F10B4F">
        <w:t>,</w:t>
      </w:r>
    </w:p>
    <w:p w14:paraId="15952582" w14:textId="77777777" w:rsidR="00BD1E92" w:rsidRPr="00F10B4F" w:rsidRDefault="00BD1E92" w:rsidP="00BD1E92">
      <w:pPr>
        <w:pStyle w:val="PL"/>
      </w:pPr>
      <w:r w:rsidRPr="00F10B4F">
        <w:t xml:space="preserve">    reducedMaxMIMO-LayersFR2-r16        </w:t>
      </w:r>
      <w:r w:rsidRPr="00F10B4F">
        <w:rPr>
          <w:color w:val="993366"/>
        </w:rPr>
        <w:t>SEQUENCE</w:t>
      </w:r>
      <w:r w:rsidRPr="00F10B4F">
        <w:t xml:space="preserve"> {</w:t>
      </w:r>
    </w:p>
    <w:p w14:paraId="15CC9C1C" w14:textId="77777777" w:rsidR="00BD1E92" w:rsidRPr="00F10B4F" w:rsidRDefault="00BD1E92" w:rsidP="00BD1E92">
      <w:pPr>
        <w:pStyle w:val="PL"/>
      </w:pPr>
      <w:r w:rsidRPr="00F10B4F">
        <w:t xml:space="preserve">        reducedMIMO-LayersFR2-DL-r16        </w:t>
      </w:r>
      <w:r w:rsidRPr="00F10B4F">
        <w:rPr>
          <w:color w:val="993366"/>
        </w:rPr>
        <w:t>INTEGER</w:t>
      </w:r>
      <w:r w:rsidRPr="00F10B4F">
        <w:t xml:space="preserve"> (1..8),</w:t>
      </w:r>
    </w:p>
    <w:p w14:paraId="658D9445" w14:textId="77777777" w:rsidR="00BD1E92" w:rsidRPr="00F10B4F" w:rsidRDefault="00BD1E92" w:rsidP="00BD1E92">
      <w:pPr>
        <w:pStyle w:val="PL"/>
      </w:pPr>
      <w:r w:rsidRPr="00F10B4F">
        <w:t xml:space="preserve">        reducedMIMO-LayersFR2-UL-r16        </w:t>
      </w:r>
      <w:r w:rsidRPr="00F10B4F">
        <w:rPr>
          <w:color w:val="993366"/>
        </w:rPr>
        <w:t>INTEGER</w:t>
      </w:r>
      <w:r w:rsidRPr="00F10B4F">
        <w:t xml:space="preserve"> (1..4)</w:t>
      </w:r>
    </w:p>
    <w:p w14:paraId="037DFA74" w14:textId="77777777" w:rsidR="00BD1E92" w:rsidRPr="00F10B4F" w:rsidRDefault="00BD1E92" w:rsidP="00BD1E92">
      <w:pPr>
        <w:pStyle w:val="PL"/>
      </w:pPr>
      <w:r w:rsidRPr="00F10B4F">
        <w:t xml:space="preserve">    } </w:t>
      </w:r>
      <w:r w:rsidRPr="00F10B4F">
        <w:rPr>
          <w:color w:val="993366"/>
        </w:rPr>
        <w:t>OPTIONAL</w:t>
      </w:r>
    </w:p>
    <w:p w14:paraId="12FDF063" w14:textId="77777777" w:rsidR="00BD1E92" w:rsidRPr="00F10B4F" w:rsidRDefault="00BD1E92" w:rsidP="00BD1E92">
      <w:pPr>
        <w:pStyle w:val="PL"/>
      </w:pPr>
      <w:r w:rsidRPr="00F10B4F">
        <w:t>}</w:t>
      </w:r>
    </w:p>
    <w:p w14:paraId="32FBBAF1" w14:textId="77777777" w:rsidR="00BD1E92" w:rsidRPr="00F10B4F" w:rsidRDefault="00BD1E92" w:rsidP="00BD1E92">
      <w:pPr>
        <w:pStyle w:val="PL"/>
      </w:pPr>
    </w:p>
    <w:p w14:paraId="7E3F7322" w14:textId="77777777" w:rsidR="00BD1E92" w:rsidRPr="00F10B4F" w:rsidRDefault="00BD1E92" w:rsidP="00BD1E92">
      <w:pPr>
        <w:pStyle w:val="PL"/>
      </w:pPr>
      <w:r w:rsidRPr="00F10B4F">
        <w:t xml:space="preserve">MaxMIMO-LayerPreferenceFR2-2-r17 ::=    </w:t>
      </w:r>
      <w:r w:rsidRPr="00F10B4F">
        <w:rPr>
          <w:color w:val="993366"/>
        </w:rPr>
        <w:t>SEQUENCE</w:t>
      </w:r>
      <w:r w:rsidRPr="00F10B4F">
        <w:t xml:space="preserve"> {</w:t>
      </w:r>
    </w:p>
    <w:p w14:paraId="6330D968" w14:textId="77777777" w:rsidR="00BD1E92" w:rsidRPr="00F10B4F" w:rsidRDefault="00BD1E92" w:rsidP="00BD1E92">
      <w:pPr>
        <w:pStyle w:val="PL"/>
      </w:pPr>
      <w:r w:rsidRPr="00F10B4F">
        <w:t xml:space="preserve">    reducedMaxMIMO-LayersFR2-2-r17          </w:t>
      </w:r>
      <w:r w:rsidRPr="00F10B4F">
        <w:rPr>
          <w:color w:val="993366"/>
        </w:rPr>
        <w:t>SEQUENCE</w:t>
      </w:r>
      <w:r w:rsidRPr="00F10B4F">
        <w:t xml:space="preserve"> {</w:t>
      </w:r>
    </w:p>
    <w:p w14:paraId="641166F0" w14:textId="77777777" w:rsidR="00BD1E92" w:rsidRPr="00F10B4F" w:rsidRDefault="00BD1E92" w:rsidP="00BD1E92">
      <w:pPr>
        <w:pStyle w:val="PL"/>
      </w:pPr>
      <w:r w:rsidRPr="00F10B4F">
        <w:t xml:space="preserve">        reducedMIMO-LayersFR2-2-DL-r17          </w:t>
      </w:r>
      <w:r w:rsidRPr="00F10B4F">
        <w:rPr>
          <w:color w:val="993366"/>
        </w:rPr>
        <w:t>INTEGER</w:t>
      </w:r>
      <w:r w:rsidRPr="00F10B4F">
        <w:t xml:space="preserve"> (1..8),</w:t>
      </w:r>
    </w:p>
    <w:p w14:paraId="0AA6DE35" w14:textId="77777777" w:rsidR="00BD1E92" w:rsidRPr="00F10B4F" w:rsidRDefault="00BD1E92" w:rsidP="00BD1E92">
      <w:pPr>
        <w:pStyle w:val="PL"/>
      </w:pPr>
      <w:r w:rsidRPr="00F10B4F">
        <w:t xml:space="preserve">        reducedMIMO-LayersFR2-2-UL-r17          </w:t>
      </w:r>
      <w:r w:rsidRPr="00F10B4F">
        <w:rPr>
          <w:color w:val="993366"/>
        </w:rPr>
        <w:t>INTEGER</w:t>
      </w:r>
      <w:r w:rsidRPr="00F10B4F">
        <w:t xml:space="preserve"> (1..4)</w:t>
      </w:r>
    </w:p>
    <w:p w14:paraId="3EA742A3" w14:textId="77777777" w:rsidR="00BD1E92" w:rsidRPr="00F10B4F" w:rsidRDefault="00BD1E92" w:rsidP="00BD1E92">
      <w:pPr>
        <w:pStyle w:val="PL"/>
      </w:pPr>
      <w:r w:rsidRPr="00F10B4F">
        <w:t xml:space="preserve">    } </w:t>
      </w:r>
      <w:r w:rsidRPr="00F10B4F">
        <w:rPr>
          <w:color w:val="993366"/>
        </w:rPr>
        <w:t>OPTIONAL</w:t>
      </w:r>
    </w:p>
    <w:p w14:paraId="31B44793" w14:textId="77777777" w:rsidR="00BD1E92" w:rsidRPr="00F10B4F" w:rsidRDefault="00BD1E92" w:rsidP="00BD1E92">
      <w:pPr>
        <w:pStyle w:val="PL"/>
      </w:pPr>
      <w:r w:rsidRPr="00F10B4F">
        <w:t>}</w:t>
      </w:r>
    </w:p>
    <w:p w14:paraId="6C2A9C81" w14:textId="77777777" w:rsidR="00BD1E92" w:rsidRPr="00F10B4F" w:rsidRDefault="00BD1E92" w:rsidP="00BD1E92">
      <w:pPr>
        <w:pStyle w:val="PL"/>
      </w:pPr>
    </w:p>
    <w:p w14:paraId="39C2F35B" w14:textId="77777777" w:rsidR="00BD1E92" w:rsidRPr="00F10B4F" w:rsidRDefault="00BD1E92" w:rsidP="00BD1E92">
      <w:pPr>
        <w:pStyle w:val="PL"/>
      </w:pPr>
      <w:r w:rsidRPr="00F10B4F">
        <w:t xml:space="preserve">MinSchedulingOffsetPreference-r16 ::= </w:t>
      </w:r>
      <w:r w:rsidRPr="00F10B4F">
        <w:rPr>
          <w:color w:val="993366"/>
        </w:rPr>
        <w:t>SEQUENCE</w:t>
      </w:r>
      <w:r w:rsidRPr="00F10B4F">
        <w:t xml:space="preserve"> {</w:t>
      </w:r>
    </w:p>
    <w:p w14:paraId="06FEB285" w14:textId="77777777" w:rsidR="00BD1E92" w:rsidRPr="00F10B4F" w:rsidRDefault="00BD1E92" w:rsidP="00BD1E92">
      <w:pPr>
        <w:pStyle w:val="PL"/>
      </w:pPr>
      <w:r w:rsidRPr="00F10B4F">
        <w:t xml:space="preserve">    preferredK0-r16                       </w:t>
      </w:r>
      <w:r w:rsidRPr="00F10B4F">
        <w:rPr>
          <w:color w:val="993366"/>
        </w:rPr>
        <w:t>SEQUENCE</w:t>
      </w:r>
      <w:r w:rsidRPr="00F10B4F">
        <w:t xml:space="preserve"> {</w:t>
      </w:r>
    </w:p>
    <w:p w14:paraId="74133E3A" w14:textId="77777777" w:rsidR="00BD1E92" w:rsidRPr="00F10B4F" w:rsidRDefault="00BD1E92" w:rsidP="00BD1E92">
      <w:pPr>
        <w:pStyle w:val="PL"/>
      </w:pPr>
      <w:r w:rsidRPr="00F10B4F">
        <w:t xml:space="preserve">        preferredK0-SCS-15kHz-r16             </w:t>
      </w:r>
      <w:r w:rsidRPr="00F10B4F">
        <w:rPr>
          <w:color w:val="993366"/>
        </w:rPr>
        <w:t>ENUMERATED</w:t>
      </w:r>
      <w:r w:rsidRPr="00F10B4F">
        <w:t xml:space="preserve"> {sl1, sl2, sl4, sl6}              </w:t>
      </w:r>
      <w:r w:rsidRPr="00F10B4F">
        <w:rPr>
          <w:color w:val="993366"/>
        </w:rPr>
        <w:t>OPTIONAL</w:t>
      </w:r>
      <w:r w:rsidRPr="00F10B4F">
        <w:t>,</w:t>
      </w:r>
    </w:p>
    <w:p w14:paraId="214733D4" w14:textId="77777777" w:rsidR="00BD1E92" w:rsidRPr="00F10B4F" w:rsidRDefault="00BD1E92" w:rsidP="00BD1E92">
      <w:pPr>
        <w:pStyle w:val="PL"/>
      </w:pPr>
      <w:r w:rsidRPr="00F10B4F">
        <w:t xml:space="preserve">        preferredK0-SCS-30kHz-r16             </w:t>
      </w:r>
      <w:r w:rsidRPr="00F10B4F">
        <w:rPr>
          <w:color w:val="993366"/>
        </w:rPr>
        <w:t>ENUMERATED</w:t>
      </w:r>
      <w:r w:rsidRPr="00F10B4F">
        <w:t xml:space="preserve"> {sl1, sl2, sl4, sl6}              </w:t>
      </w:r>
      <w:r w:rsidRPr="00F10B4F">
        <w:rPr>
          <w:color w:val="993366"/>
        </w:rPr>
        <w:t>OPTIONAL</w:t>
      </w:r>
      <w:r w:rsidRPr="00F10B4F">
        <w:t>,</w:t>
      </w:r>
    </w:p>
    <w:p w14:paraId="439C1020" w14:textId="77777777" w:rsidR="00BD1E92" w:rsidRPr="00F10B4F" w:rsidRDefault="00BD1E92" w:rsidP="00BD1E92">
      <w:pPr>
        <w:pStyle w:val="PL"/>
      </w:pPr>
      <w:r w:rsidRPr="00F10B4F">
        <w:t xml:space="preserve">        preferredK0-SCS-60kHz-r16             </w:t>
      </w:r>
      <w:r w:rsidRPr="00F10B4F">
        <w:rPr>
          <w:color w:val="993366"/>
        </w:rPr>
        <w:t>ENUMERATED</w:t>
      </w:r>
      <w:r w:rsidRPr="00F10B4F">
        <w:t xml:space="preserve"> {sl2, sl4, sl8, sl12}             </w:t>
      </w:r>
      <w:r w:rsidRPr="00F10B4F">
        <w:rPr>
          <w:color w:val="993366"/>
        </w:rPr>
        <w:t>OPTIONAL</w:t>
      </w:r>
      <w:r w:rsidRPr="00F10B4F">
        <w:t>,</w:t>
      </w:r>
    </w:p>
    <w:p w14:paraId="552379BC" w14:textId="77777777" w:rsidR="00BD1E92" w:rsidRPr="00F10B4F" w:rsidRDefault="00BD1E92" w:rsidP="00BD1E92">
      <w:pPr>
        <w:pStyle w:val="PL"/>
      </w:pPr>
      <w:r w:rsidRPr="00F10B4F">
        <w:t xml:space="preserve">        preferredK0-SCS-120kHz-r16            </w:t>
      </w:r>
      <w:r w:rsidRPr="00F10B4F">
        <w:rPr>
          <w:color w:val="993366"/>
        </w:rPr>
        <w:t>ENUMERATED</w:t>
      </w:r>
      <w:r w:rsidRPr="00F10B4F">
        <w:t xml:space="preserve"> {sl2, sl4, sl8, sl12}             </w:t>
      </w:r>
      <w:r w:rsidRPr="00F10B4F">
        <w:rPr>
          <w:color w:val="993366"/>
        </w:rPr>
        <w:t>OPTIONAL</w:t>
      </w:r>
    </w:p>
    <w:p w14:paraId="4D020088" w14:textId="77777777" w:rsidR="00BD1E92" w:rsidRPr="00F10B4F" w:rsidRDefault="00BD1E92" w:rsidP="00BD1E92">
      <w:pPr>
        <w:pStyle w:val="PL"/>
      </w:pPr>
      <w:r w:rsidRPr="00F10B4F">
        <w:t xml:space="preserve">    }                                                                                  </w:t>
      </w:r>
      <w:r w:rsidRPr="00F10B4F">
        <w:rPr>
          <w:color w:val="993366"/>
        </w:rPr>
        <w:t>OPTIONAL</w:t>
      </w:r>
      <w:r w:rsidRPr="00F10B4F">
        <w:t>,</w:t>
      </w:r>
    </w:p>
    <w:p w14:paraId="60DB3613" w14:textId="77777777" w:rsidR="00BD1E92" w:rsidRPr="00F10B4F" w:rsidRDefault="00BD1E92" w:rsidP="00BD1E92">
      <w:pPr>
        <w:pStyle w:val="PL"/>
      </w:pPr>
      <w:r w:rsidRPr="00F10B4F">
        <w:t xml:space="preserve">    preferredK2-r16                       </w:t>
      </w:r>
      <w:r w:rsidRPr="00F10B4F">
        <w:rPr>
          <w:color w:val="993366"/>
        </w:rPr>
        <w:t>SEQUENCE</w:t>
      </w:r>
      <w:r w:rsidRPr="00F10B4F">
        <w:t xml:space="preserve"> {</w:t>
      </w:r>
    </w:p>
    <w:p w14:paraId="54B65A7B" w14:textId="77777777" w:rsidR="00BD1E92" w:rsidRPr="00F10B4F" w:rsidRDefault="00BD1E92" w:rsidP="00BD1E92">
      <w:pPr>
        <w:pStyle w:val="PL"/>
      </w:pPr>
      <w:r w:rsidRPr="00F10B4F">
        <w:t xml:space="preserve">        preferredK2-SCS-15kHz-r16             </w:t>
      </w:r>
      <w:r w:rsidRPr="00F10B4F">
        <w:rPr>
          <w:color w:val="993366"/>
        </w:rPr>
        <w:t>ENUMERATED</w:t>
      </w:r>
      <w:r w:rsidRPr="00F10B4F">
        <w:t xml:space="preserve"> {sl1, sl2, sl4, sl6}             </w:t>
      </w:r>
      <w:r w:rsidRPr="00F10B4F">
        <w:rPr>
          <w:color w:val="993366"/>
        </w:rPr>
        <w:t>OPTIONAL</w:t>
      </w:r>
      <w:r w:rsidRPr="00F10B4F">
        <w:t>,</w:t>
      </w:r>
    </w:p>
    <w:p w14:paraId="72BA09E1" w14:textId="77777777" w:rsidR="00BD1E92" w:rsidRPr="00F10B4F" w:rsidRDefault="00BD1E92" w:rsidP="00BD1E92">
      <w:pPr>
        <w:pStyle w:val="PL"/>
      </w:pPr>
      <w:r w:rsidRPr="00F10B4F">
        <w:t xml:space="preserve">        preferredK2-SCS-30kHz-r16             </w:t>
      </w:r>
      <w:r w:rsidRPr="00F10B4F">
        <w:rPr>
          <w:color w:val="993366"/>
        </w:rPr>
        <w:t>ENUMERATED</w:t>
      </w:r>
      <w:r w:rsidRPr="00F10B4F">
        <w:t xml:space="preserve"> {sl1, sl2, sl4, sl6}             </w:t>
      </w:r>
      <w:r w:rsidRPr="00F10B4F">
        <w:rPr>
          <w:color w:val="993366"/>
        </w:rPr>
        <w:t>OPTIONAL</w:t>
      </w:r>
      <w:r w:rsidRPr="00F10B4F">
        <w:t>,</w:t>
      </w:r>
    </w:p>
    <w:p w14:paraId="6619FDD6" w14:textId="77777777" w:rsidR="00BD1E92" w:rsidRPr="00F10B4F" w:rsidRDefault="00BD1E92" w:rsidP="00BD1E92">
      <w:pPr>
        <w:pStyle w:val="PL"/>
      </w:pPr>
      <w:r w:rsidRPr="00F10B4F">
        <w:t xml:space="preserve">        preferredK2-SCS-60kHz-r16             </w:t>
      </w:r>
      <w:r w:rsidRPr="00F10B4F">
        <w:rPr>
          <w:color w:val="993366"/>
        </w:rPr>
        <w:t>ENUMERATED</w:t>
      </w:r>
      <w:r w:rsidRPr="00F10B4F">
        <w:t xml:space="preserve"> {sl2, sl4, sl8, sl12}            </w:t>
      </w:r>
      <w:r w:rsidRPr="00F10B4F">
        <w:rPr>
          <w:color w:val="993366"/>
        </w:rPr>
        <w:t>OPTIONAL</w:t>
      </w:r>
      <w:r w:rsidRPr="00F10B4F">
        <w:t>,</w:t>
      </w:r>
    </w:p>
    <w:p w14:paraId="0E2BF9C0" w14:textId="77777777" w:rsidR="00BD1E92" w:rsidRPr="00F10B4F" w:rsidRDefault="00BD1E92" w:rsidP="00BD1E92">
      <w:pPr>
        <w:pStyle w:val="PL"/>
      </w:pPr>
      <w:r w:rsidRPr="00F10B4F">
        <w:t xml:space="preserve">        preferredK2-SCS-120kHz-r16            </w:t>
      </w:r>
      <w:r w:rsidRPr="00F10B4F">
        <w:rPr>
          <w:color w:val="993366"/>
        </w:rPr>
        <w:t>ENUMERATED</w:t>
      </w:r>
      <w:r w:rsidRPr="00F10B4F">
        <w:t xml:space="preserve"> {sl2, sl4, sl8, sl12}            </w:t>
      </w:r>
      <w:r w:rsidRPr="00F10B4F">
        <w:rPr>
          <w:color w:val="993366"/>
        </w:rPr>
        <w:t>OPTIONAL</w:t>
      </w:r>
    </w:p>
    <w:p w14:paraId="4818E9A8" w14:textId="77777777" w:rsidR="00BD1E92" w:rsidRPr="00F10B4F" w:rsidRDefault="00BD1E92" w:rsidP="00BD1E92">
      <w:pPr>
        <w:pStyle w:val="PL"/>
      </w:pPr>
      <w:r w:rsidRPr="00F10B4F">
        <w:t xml:space="preserve">    }                                                                                 </w:t>
      </w:r>
      <w:r w:rsidRPr="00F10B4F">
        <w:rPr>
          <w:color w:val="993366"/>
        </w:rPr>
        <w:t>OPTIONAL</w:t>
      </w:r>
    </w:p>
    <w:p w14:paraId="7EC8A0A1" w14:textId="77777777" w:rsidR="00BD1E92" w:rsidRPr="00F10B4F" w:rsidRDefault="00BD1E92" w:rsidP="00BD1E92">
      <w:pPr>
        <w:pStyle w:val="PL"/>
      </w:pPr>
      <w:r w:rsidRPr="00F10B4F">
        <w:t>}</w:t>
      </w:r>
    </w:p>
    <w:p w14:paraId="71C72F14" w14:textId="77777777" w:rsidR="00BD1E92" w:rsidRPr="00F10B4F" w:rsidRDefault="00BD1E92" w:rsidP="00BD1E92">
      <w:pPr>
        <w:pStyle w:val="PL"/>
      </w:pPr>
    </w:p>
    <w:p w14:paraId="0166165E" w14:textId="77777777" w:rsidR="00BD1E92" w:rsidRPr="00F10B4F" w:rsidRDefault="00BD1E92" w:rsidP="00BD1E92">
      <w:pPr>
        <w:pStyle w:val="PL"/>
      </w:pPr>
      <w:r w:rsidRPr="00F10B4F">
        <w:t xml:space="preserve">MinSchedulingOffsetPreferenceExt-r17 ::=  </w:t>
      </w:r>
      <w:r w:rsidRPr="00F10B4F">
        <w:rPr>
          <w:color w:val="993366"/>
        </w:rPr>
        <w:t>SEQUENCE</w:t>
      </w:r>
      <w:r w:rsidRPr="00F10B4F">
        <w:t xml:space="preserve"> {</w:t>
      </w:r>
    </w:p>
    <w:p w14:paraId="4474D09E" w14:textId="77777777" w:rsidR="00BD1E92" w:rsidRPr="00F10B4F" w:rsidRDefault="00BD1E92" w:rsidP="00BD1E92">
      <w:pPr>
        <w:pStyle w:val="PL"/>
      </w:pPr>
      <w:r w:rsidRPr="00F10B4F">
        <w:t xml:space="preserve">    preferredK0-r17                           </w:t>
      </w:r>
      <w:r w:rsidRPr="00F10B4F">
        <w:rPr>
          <w:color w:val="993366"/>
        </w:rPr>
        <w:t>SEQUENCE</w:t>
      </w:r>
      <w:r w:rsidRPr="00F10B4F">
        <w:t xml:space="preserve"> {</w:t>
      </w:r>
    </w:p>
    <w:p w14:paraId="50740747" w14:textId="77777777" w:rsidR="00BD1E92" w:rsidRPr="00F10B4F" w:rsidRDefault="00BD1E92" w:rsidP="00BD1E92">
      <w:pPr>
        <w:pStyle w:val="PL"/>
      </w:pPr>
      <w:r w:rsidRPr="00F10B4F">
        <w:t xml:space="preserve">        preferredK0-SCS-480kHz-r17                </w:t>
      </w:r>
      <w:r w:rsidRPr="00F10B4F">
        <w:rPr>
          <w:color w:val="993366"/>
        </w:rPr>
        <w:t>ENUMERATED</w:t>
      </w:r>
      <w:r w:rsidRPr="00F10B4F">
        <w:t xml:space="preserve"> {sl8, sl16, sl32, sl48}      </w:t>
      </w:r>
      <w:r w:rsidRPr="00F10B4F">
        <w:rPr>
          <w:color w:val="993366"/>
        </w:rPr>
        <w:t>OPTIONAL</w:t>
      </w:r>
      <w:r w:rsidRPr="00F10B4F">
        <w:t>,</w:t>
      </w:r>
    </w:p>
    <w:p w14:paraId="0E4817D9" w14:textId="77777777" w:rsidR="00BD1E92" w:rsidRPr="00F10B4F" w:rsidRDefault="00BD1E92" w:rsidP="00BD1E92">
      <w:pPr>
        <w:pStyle w:val="PL"/>
      </w:pPr>
      <w:r w:rsidRPr="00F10B4F">
        <w:t xml:space="preserve">        preferredK0-SCS-960kHz-r17                </w:t>
      </w:r>
      <w:r w:rsidRPr="00F10B4F">
        <w:rPr>
          <w:color w:val="993366"/>
        </w:rPr>
        <w:t>ENUMERATED</w:t>
      </w:r>
      <w:r w:rsidRPr="00F10B4F">
        <w:t xml:space="preserve"> {sl8, sl16, sl32, sl48}      </w:t>
      </w:r>
      <w:r w:rsidRPr="00F10B4F">
        <w:rPr>
          <w:color w:val="993366"/>
        </w:rPr>
        <w:t>OPTIONAL</w:t>
      </w:r>
    </w:p>
    <w:p w14:paraId="7EC78644" w14:textId="77777777" w:rsidR="00BD1E92" w:rsidRPr="00F10B4F" w:rsidRDefault="00BD1E92" w:rsidP="00BD1E92">
      <w:pPr>
        <w:pStyle w:val="PL"/>
      </w:pPr>
      <w:r w:rsidRPr="00F10B4F">
        <w:t xml:space="preserve">    }                                                                                     </w:t>
      </w:r>
      <w:r w:rsidRPr="00F10B4F">
        <w:rPr>
          <w:color w:val="993366"/>
        </w:rPr>
        <w:t>OPTIONAL</w:t>
      </w:r>
      <w:r w:rsidRPr="00F10B4F">
        <w:t>,</w:t>
      </w:r>
    </w:p>
    <w:p w14:paraId="4776E5E0" w14:textId="77777777" w:rsidR="00BD1E92" w:rsidRPr="00F10B4F" w:rsidRDefault="00BD1E92" w:rsidP="00BD1E92">
      <w:pPr>
        <w:pStyle w:val="PL"/>
      </w:pPr>
      <w:r w:rsidRPr="00F10B4F">
        <w:t xml:space="preserve">    preferredK2-r17                           </w:t>
      </w:r>
      <w:r w:rsidRPr="00F10B4F">
        <w:rPr>
          <w:color w:val="993366"/>
        </w:rPr>
        <w:t>SEQUENCE</w:t>
      </w:r>
      <w:r w:rsidRPr="00F10B4F">
        <w:t xml:space="preserve"> {</w:t>
      </w:r>
    </w:p>
    <w:p w14:paraId="375D8FED" w14:textId="77777777" w:rsidR="00BD1E92" w:rsidRPr="00F10B4F" w:rsidRDefault="00BD1E92" w:rsidP="00BD1E92">
      <w:pPr>
        <w:pStyle w:val="PL"/>
      </w:pPr>
      <w:r w:rsidRPr="00F10B4F">
        <w:t xml:space="preserve">        preferredK2-SCS-480kHz-r17                </w:t>
      </w:r>
      <w:r w:rsidRPr="00F10B4F">
        <w:rPr>
          <w:color w:val="993366"/>
        </w:rPr>
        <w:t>ENUMERATED</w:t>
      </w:r>
      <w:r w:rsidRPr="00F10B4F">
        <w:t xml:space="preserve"> {sl8, sl16, sl32, sl48}      </w:t>
      </w:r>
      <w:r w:rsidRPr="00F10B4F">
        <w:rPr>
          <w:color w:val="993366"/>
        </w:rPr>
        <w:t>OPTIONAL</w:t>
      </w:r>
      <w:r w:rsidRPr="00F10B4F">
        <w:t>,</w:t>
      </w:r>
    </w:p>
    <w:p w14:paraId="1B6750DD" w14:textId="77777777" w:rsidR="00BD1E92" w:rsidRPr="00F10B4F" w:rsidRDefault="00BD1E92" w:rsidP="00BD1E92">
      <w:pPr>
        <w:pStyle w:val="PL"/>
      </w:pPr>
      <w:r w:rsidRPr="00F10B4F">
        <w:t xml:space="preserve">        preferredK2-SCS-960kHz-r17                </w:t>
      </w:r>
      <w:r w:rsidRPr="00F10B4F">
        <w:rPr>
          <w:color w:val="993366"/>
        </w:rPr>
        <w:t>ENUMERATED</w:t>
      </w:r>
      <w:r w:rsidRPr="00F10B4F">
        <w:t xml:space="preserve"> {sl8, sl16, sl32, sl48}      </w:t>
      </w:r>
      <w:r w:rsidRPr="00F10B4F">
        <w:rPr>
          <w:color w:val="993366"/>
        </w:rPr>
        <w:t>OPTIONAL</w:t>
      </w:r>
    </w:p>
    <w:p w14:paraId="6595F8FD" w14:textId="77777777" w:rsidR="00BD1E92" w:rsidRPr="00F10B4F" w:rsidRDefault="00BD1E92" w:rsidP="00BD1E92">
      <w:pPr>
        <w:pStyle w:val="PL"/>
      </w:pPr>
      <w:r w:rsidRPr="00F10B4F">
        <w:t xml:space="preserve">    }                                                                                     </w:t>
      </w:r>
      <w:r w:rsidRPr="00F10B4F">
        <w:rPr>
          <w:color w:val="993366"/>
        </w:rPr>
        <w:t>OPTIONAL</w:t>
      </w:r>
    </w:p>
    <w:p w14:paraId="457DDF6C" w14:textId="77777777" w:rsidR="00BD1E92" w:rsidRPr="00F10B4F" w:rsidRDefault="00BD1E92" w:rsidP="00BD1E92">
      <w:pPr>
        <w:pStyle w:val="PL"/>
      </w:pPr>
      <w:r w:rsidRPr="00F10B4F">
        <w:t>}</w:t>
      </w:r>
    </w:p>
    <w:p w14:paraId="08F10017" w14:textId="77777777" w:rsidR="00BD1E92" w:rsidRPr="00F10B4F" w:rsidRDefault="00BD1E92" w:rsidP="00BD1E92">
      <w:pPr>
        <w:pStyle w:val="PL"/>
      </w:pPr>
    </w:p>
    <w:p w14:paraId="209D1B45" w14:textId="77777777" w:rsidR="00BD1E92" w:rsidRPr="00F10B4F" w:rsidRDefault="00BD1E92" w:rsidP="00BD1E92">
      <w:pPr>
        <w:pStyle w:val="PL"/>
      </w:pPr>
      <w:r w:rsidRPr="00F10B4F">
        <w:t xml:space="preserve">MUSIM-Assistance-r17 ::=              </w:t>
      </w:r>
      <w:r w:rsidRPr="00F10B4F">
        <w:rPr>
          <w:color w:val="993366"/>
        </w:rPr>
        <w:t>SEQUENCE</w:t>
      </w:r>
      <w:r w:rsidRPr="00F10B4F">
        <w:t xml:space="preserve"> {</w:t>
      </w:r>
    </w:p>
    <w:p w14:paraId="462BE049" w14:textId="77777777" w:rsidR="00BD1E92" w:rsidRPr="00F10B4F" w:rsidRDefault="00BD1E92" w:rsidP="00BD1E92">
      <w:pPr>
        <w:pStyle w:val="PL"/>
      </w:pPr>
      <w:r w:rsidRPr="00F10B4F">
        <w:t xml:space="preserve">    musim-PreferredRRC-State-r17          </w:t>
      </w:r>
      <w:r w:rsidRPr="00F10B4F">
        <w:rPr>
          <w:color w:val="993366"/>
        </w:rPr>
        <w:t>ENUMERATED</w:t>
      </w:r>
      <w:r w:rsidRPr="00F10B4F">
        <w:t xml:space="preserve"> {idle, inactive, outOfConnected}     </w:t>
      </w:r>
      <w:r w:rsidRPr="00F10B4F">
        <w:rPr>
          <w:color w:val="993366"/>
        </w:rPr>
        <w:t>OPTIONAL</w:t>
      </w:r>
      <w:r w:rsidRPr="00F10B4F">
        <w:t>,</w:t>
      </w:r>
    </w:p>
    <w:p w14:paraId="1C482F88" w14:textId="77777777" w:rsidR="00BD1E92" w:rsidRPr="00F10B4F" w:rsidRDefault="00BD1E92" w:rsidP="00BD1E92">
      <w:pPr>
        <w:pStyle w:val="PL"/>
      </w:pPr>
      <w:r w:rsidRPr="00F10B4F">
        <w:t xml:space="preserve">    musim-GapPreferenceList-r17           MUSIM-GapPreferenceList-r17                     </w:t>
      </w:r>
      <w:r w:rsidRPr="00F10B4F">
        <w:rPr>
          <w:color w:val="993366"/>
        </w:rPr>
        <w:t>OPTIONAL</w:t>
      </w:r>
    </w:p>
    <w:p w14:paraId="1854342C" w14:textId="77777777" w:rsidR="00BD1E92" w:rsidRPr="00F10B4F" w:rsidRDefault="00BD1E92" w:rsidP="00BD1E92">
      <w:pPr>
        <w:pStyle w:val="PL"/>
      </w:pPr>
      <w:r w:rsidRPr="00F10B4F">
        <w:t>}</w:t>
      </w:r>
    </w:p>
    <w:p w14:paraId="71624590" w14:textId="77777777" w:rsidR="00BD1E92" w:rsidRPr="00F10B4F" w:rsidRDefault="00BD1E92" w:rsidP="00BD1E92">
      <w:pPr>
        <w:pStyle w:val="PL"/>
      </w:pPr>
    </w:p>
    <w:p w14:paraId="5667EED3" w14:textId="77777777" w:rsidR="00412139" w:rsidRPr="00F10B4F" w:rsidRDefault="00412139" w:rsidP="00412139">
      <w:pPr>
        <w:pStyle w:val="PL"/>
        <w:rPr>
          <w:ins w:id="50" w:author="Ericsson" w:date="2023-04-06T21:50:00Z"/>
        </w:rPr>
      </w:pPr>
      <w:ins w:id="51" w:author="Ericsson" w:date="2023-04-06T21:50:00Z">
        <w:r w:rsidRPr="00F10B4F">
          <w:t xml:space="preserve">MUSIM-Assistance-r17 ::=              </w:t>
        </w:r>
        <w:r w:rsidRPr="00F10B4F">
          <w:rPr>
            <w:color w:val="993366"/>
          </w:rPr>
          <w:t>SEQUENCE</w:t>
        </w:r>
        <w:r w:rsidRPr="00F10B4F">
          <w:t xml:space="preserve"> {</w:t>
        </w:r>
      </w:ins>
    </w:p>
    <w:p w14:paraId="3ADF8CFF" w14:textId="555EA2BE" w:rsidR="00412139" w:rsidRPr="00F10B4F" w:rsidRDefault="00412139" w:rsidP="00412139">
      <w:pPr>
        <w:pStyle w:val="PL"/>
        <w:rPr>
          <w:ins w:id="52" w:author="Ericsson" w:date="2023-04-06T21:50:00Z"/>
        </w:rPr>
      </w:pPr>
      <w:ins w:id="53" w:author="Ericsson" w:date="2023-04-06T21:50:00Z">
        <w:r w:rsidRPr="00F10B4F">
          <w:t xml:space="preserve">    musim-GapPreferenceList-</w:t>
        </w:r>
        <w:r>
          <w:t>v18xy</w:t>
        </w:r>
        <w:r w:rsidRPr="00F10B4F">
          <w:t xml:space="preserve">           MUSIM-GapPreferenceList-</w:t>
        </w:r>
      </w:ins>
      <w:ins w:id="54" w:author="Ericsson" w:date="2023-04-06T21:51:00Z">
        <w:r>
          <w:t>v18xy</w:t>
        </w:r>
      </w:ins>
      <w:ins w:id="55" w:author="Ericsson" w:date="2023-04-06T21:50:00Z">
        <w:r w:rsidRPr="00F10B4F">
          <w:t xml:space="preserve">                     </w:t>
        </w:r>
        <w:r w:rsidRPr="00F10B4F">
          <w:rPr>
            <w:color w:val="993366"/>
          </w:rPr>
          <w:t>OPTIONAL</w:t>
        </w:r>
      </w:ins>
    </w:p>
    <w:p w14:paraId="2D30D3E7" w14:textId="0F22E0B8" w:rsidR="00412139" w:rsidRDefault="00412139" w:rsidP="00412139">
      <w:pPr>
        <w:pStyle w:val="PL"/>
        <w:rPr>
          <w:ins w:id="56" w:author="Ericsson" w:date="2023-04-06T21:50:00Z"/>
        </w:rPr>
      </w:pPr>
      <w:ins w:id="57" w:author="Ericsson" w:date="2023-04-06T21:50:00Z">
        <w:r w:rsidRPr="00F10B4F">
          <w:t>}</w:t>
        </w:r>
      </w:ins>
    </w:p>
    <w:p w14:paraId="4813BB99" w14:textId="77777777" w:rsidR="00412139" w:rsidRPr="00F10B4F" w:rsidRDefault="00412139" w:rsidP="00412139">
      <w:pPr>
        <w:pStyle w:val="PL"/>
        <w:rPr>
          <w:ins w:id="58" w:author="Ericsson" w:date="2023-04-06T21:50:00Z"/>
        </w:rPr>
      </w:pPr>
    </w:p>
    <w:p w14:paraId="62138D63" w14:textId="3B24A756" w:rsidR="00BD1E92" w:rsidRDefault="00BD1E92" w:rsidP="00BD1E92">
      <w:pPr>
        <w:pStyle w:val="PL"/>
        <w:rPr>
          <w:ins w:id="59" w:author="Ericsson" w:date="2023-04-06T21:44:00Z"/>
        </w:rPr>
      </w:pPr>
      <w:r w:rsidRPr="00F10B4F">
        <w:t xml:space="preserve">MUSIM-GapPreferenceList-r17 ::=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MUSIM-GapInfo-r17</w:t>
      </w:r>
    </w:p>
    <w:p w14:paraId="08346D54" w14:textId="0417CD1D" w:rsidR="00BD1E92" w:rsidRDefault="00BD1E92" w:rsidP="00BD1E92">
      <w:pPr>
        <w:pStyle w:val="PL"/>
        <w:rPr>
          <w:ins w:id="60" w:author="Ericsson" w:date="2023-04-06T21:44:00Z"/>
        </w:rPr>
      </w:pPr>
    </w:p>
    <w:p w14:paraId="20247ABF" w14:textId="2A7A09B0" w:rsidR="00BD1E92" w:rsidRPr="00F10B4F" w:rsidRDefault="00BD1E92" w:rsidP="00BD1E92">
      <w:pPr>
        <w:pStyle w:val="PL"/>
      </w:pPr>
      <w:ins w:id="61" w:author="Ericsson" w:date="2023-04-06T21:44:00Z">
        <w:r w:rsidRPr="00F10B4F">
          <w:t>MUSIM-GapPreferenceList-</w:t>
        </w:r>
        <w:r>
          <w:t>v1</w:t>
        </w:r>
      </w:ins>
      <w:ins w:id="62" w:author="Ericsson" w:date="2023-04-06T21:45:00Z">
        <w:r>
          <w:t>8</w:t>
        </w:r>
      </w:ins>
      <w:ins w:id="63" w:author="Ericsson" w:date="2023-04-06T21:44:00Z">
        <w:r>
          <w:t>xy</w:t>
        </w:r>
        <w:r w:rsidRPr="00F10B4F">
          <w:t xml:space="preserve"> ::=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MUSIM-GapInfo-</w:t>
        </w:r>
        <w:r>
          <w:t>v</w:t>
        </w:r>
      </w:ins>
      <w:ins w:id="64" w:author="Ericsson" w:date="2023-04-06T21:45:00Z">
        <w:r>
          <w:t>18xy</w:t>
        </w:r>
      </w:ins>
    </w:p>
    <w:p w14:paraId="2323F458" w14:textId="77777777" w:rsidR="00BD1E92" w:rsidRPr="00F10B4F" w:rsidRDefault="00BD1E92" w:rsidP="00BD1E92">
      <w:pPr>
        <w:pStyle w:val="PL"/>
      </w:pPr>
    </w:p>
    <w:p w14:paraId="3561A498" w14:textId="77777777" w:rsidR="00BD1E92" w:rsidRPr="00F10B4F" w:rsidRDefault="00BD1E92" w:rsidP="00BD1E92">
      <w:pPr>
        <w:pStyle w:val="PL"/>
      </w:pPr>
      <w:r w:rsidRPr="00F10B4F">
        <w:t xml:space="preserve">ReleasePreference-r16 ::=           </w:t>
      </w:r>
      <w:r w:rsidRPr="00F10B4F">
        <w:rPr>
          <w:color w:val="993366"/>
        </w:rPr>
        <w:t>SEQUENCE</w:t>
      </w:r>
      <w:r w:rsidRPr="00F10B4F">
        <w:t xml:space="preserve"> {</w:t>
      </w:r>
    </w:p>
    <w:p w14:paraId="7DF41FC6" w14:textId="77777777" w:rsidR="00BD1E92" w:rsidRPr="00F10B4F" w:rsidRDefault="00BD1E92" w:rsidP="00BD1E92">
      <w:pPr>
        <w:pStyle w:val="PL"/>
      </w:pPr>
      <w:r w:rsidRPr="00F10B4F">
        <w:t xml:space="preserve">    preferredRRC-State-r16              </w:t>
      </w:r>
      <w:r w:rsidRPr="00F10B4F">
        <w:rPr>
          <w:color w:val="993366"/>
        </w:rPr>
        <w:t>ENUMERATED</w:t>
      </w:r>
      <w:r w:rsidRPr="00F10B4F">
        <w:t xml:space="preserve"> {idle, inactive, connected, outOfConnected}</w:t>
      </w:r>
    </w:p>
    <w:p w14:paraId="1973F6DA" w14:textId="77777777" w:rsidR="00BD1E92" w:rsidRPr="00F10B4F" w:rsidRDefault="00BD1E92" w:rsidP="00BD1E92">
      <w:pPr>
        <w:pStyle w:val="PL"/>
      </w:pPr>
      <w:r w:rsidRPr="00F10B4F">
        <w:t>}</w:t>
      </w:r>
    </w:p>
    <w:p w14:paraId="10D1CFDB" w14:textId="77777777" w:rsidR="00BD1E92" w:rsidRPr="00F10B4F" w:rsidRDefault="00BD1E92" w:rsidP="00BD1E92">
      <w:pPr>
        <w:pStyle w:val="PL"/>
      </w:pPr>
    </w:p>
    <w:p w14:paraId="5C1FC30C" w14:textId="77777777" w:rsidR="00BD1E92" w:rsidRPr="00F10B4F" w:rsidRDefault="00BD1E92" w:rsidP="00BD1E92">
      <w:pPr>
        <w:pStyle w:val="PL"/>
      </w:pPr>
      <w:r w:rsidRPr="00F10B4F">
        <w:t xml:space="preserve">ReducedMaxBW-FRx-r16 ::=            </w:t>
      </w:r>
      <w:r w:rsidRPr="00F10B4F">
        <w:rPr>
          <w:color w:val="993366"/>
        </w:rPr>
        <w:t>SEQUENCE</w:t>
      </w:r>
      <w:r w:rsidRPr="00F10B4F">
        <w:t xml:space="preserve"> {</w:t>
      </w:r>
    </w:p>
    <w:p w14:paraId="498A8FEE" w14:textId="77777777" w:rsidR="00BD1E92" w:rsidRPr="00F10B4F" w:rsidRDefault="00BD1E92" w:rsidP="00BD1E92">
      <w:pPr>
        <w:pStyle w:val="PL"/>
      </w:pPr>
      <w:r w:rsidRPr="00F10B4F">
        <w:t xml:space="preserve">    reducedBW-DL-r16                    ReducedAggregatedBandwidth,</w:t>
      </w:r>
    </w:p>
    <w:p w14:paraId="63C07EDE" w14:textId="77777777" w:rsidR="00BD1E92" w:rsidRPr="00F10B4F" w:rsidRDefault="00BD1E92" w:rsidP="00BD1E92">
      <w:pPr>
        <w:pStyle w:val="PL"/>
      </w:pPr>
      <w:r w:rsidRPr="00F10B4F">
        <w:t xml:space="preserve">    reducedBW-UL-r16                    ReducedAggregatedBandwidth</w:t>
      </w:r>
    </w:p>
    <w:p w14:paraId="6ACFE995" w14:textId="77777777" w:rsidR="00BD1E92" w:rsidRPr="00F10B4F" w:rsidRDefault="00BD1E92" w:rsidP="00BD1E92">
      <w:pPr>
        <w:pStyle w:val="PL"/>
      </w:pPr>
      <w:r w:rsidRPr="00F10B4F">
        <w:t>}</w:t>
      </w:r>
    </w:p>
    <w:p w14:paraId="4540D84A" w14:textId="77777777" w:rsidR="00BD1E92" w:rsidRPr="00F10B4F" w:rsidRDefault="00BD1E92" w:rsidP="00BD1E92">
      <w:pPr>
        <w:pStyle w:val="PL"/>
      </w:pPr>
    </w:p>
    <w:p w14:paraId="63B65CBB" w14:textId="77777777" w:rsidR="00BD1E92" w:rsidRPr="00F10B4F" w:rsidRDefault="00BD1E92" w:rsidP="00BD1E92">
      <w:pPr>
        <w:pStyle w:val="PL"/>
      </w:pPr>
      <w:r w:rsidRPr="00F10B4F">
        <w:t xml:space="preserve">ReducedMaxCCs-r16 ::=               </w:t>
      </w:r>
      <w:r w:rsidRPr="00F10B4F">
        <w:rPr>
          <w:color w:val="993366"/>
        </w:rPr>
        <w:t>SEQUENCE</w:t>
      </w:r>
      <w:r w:rsidRPr="00F10B4F">
        <w:t xml:space="preserve"> {</w:t>
      </w:r>
    </w:p>
    <w:p w14:paraId="66106792" w14:textId="77777777" w:rsidR="00BD1E92" w:rsidRPr="00F10B4F" w:rsidRDefault="00BD1E92" w:rsidP="00BD1E92">
      <w:pPr>
        <w:pStyle w:val="PL"/>
      </w:pPr>
      <w:r w:rsidRPr="00F10B4F">
        <w:t xml:space="preserve">    reducedCCsDL-r16                    </w:t>
      </w:r>
      <w:r w:rsidRPr="00F10B4F">
        <w:rPr>
          <w:color w:val="993366"/>
        </w:rPr>
        <w:t>INTEGER</w:t>
      </w:r>
      <w:r w:rsidRPr="00F10B4F">
        <w:t xml:space="preserve"> (0..31),</w:t>
      </w:r>
    </w:p>
    <w:p w14:paraId="1E622CA0" w14:textId="77777777" w:rsidR="00BD1E92" w:rsidRPr="00F10B4F" w:rsidRDefault="00BD1E92" w:rsidP="00BD1E92">
      <w:pPr>
        <w:pStyle w:val="PL"/>
      </w:pPr>
      <w:r w:rsidRPr="00F10B4F">
        <w:t xml:space="preserve">    reducedCCsUL-r16                    </w:t>
      </w:r>
      <w:r w:rsidRPr="00F10B4F">
        <w:rPr>
          <w:color w:val="993366"/>
        </w:rPr>
        <w:t>INTEGER</w:t>
      </w:r>
      <w:r w:rsidRPr="00F10B4F">
        <w:t xml:space="preserve"> (0..31)</w:t>
      </w:r>
    </w:p>
    <w:p w14:paraId="3756AEC6" w14:textId="77777777" w:rsidR="00BD1E92" w:rsidRPr="00F10B4F" w:rsidRDefault="00BD1E92" w:rsidP="00BD1E92">
      <w:pPr>
        <w:pStyle w:val="PL"/>
      </w:pPr>
      <w:r w:rsidRPr="00F10B4F">
        <w:t>}</w:t>
      </w:r>
    </w:p>
    <w:p w14:paraId="137BA1B2" w14:textId="77777777" w:rsidR="00BD1E92" w:rsidRPr="00F10B4F" w:rsidRDefault="00BD1E92" w:rsidP="00BD1E92">
      <w:pPr>
        <w:pStyle w:val="PL"/>
      </w:pPr>
    </w:p>
    <w:p w14:paraId="08F6F33F" w14:textId="77777777" w:rsidR="00BD1E92" w:rsidRPr="00F10B4F" w:rsidRDefault="00BD1E92" w:rsidP="00BD1E92">
      <w:pPr>
        <w:pStyle w:val="PL"/>
      </w:pPr>
      <w:r w:rsidRPr="00F10B4F">
        <w:t xml:space="preserve">SL-UE-AssistanceInformationNR-r16 ::= </w:t>
      </w:r>
      <w:r w:rsidRPr="00F10B4F">
        <w:rPr>
          <w:color w:val="993366"/>
        </w:rPr>
        <w:t>SEQUENCE</w:t>
      </w:r>
      <w:r w:rsidRPr="00F10B4F">
        <w:t xml:space="preserve"> (</w:t>
      </w:r>
      <w:r w:rsidRPr="00F10B4F">
        <w:rPr>
          <w:color w:val="993366"/>
        </w:rPr>
        <w:t>SIZE</w:t>
      </w:r>
      <w:r w:rsidRPr="00F10B4F">
        <w:t xml:space="preserve"> (1..maxNrofTrafficPattern-r16))</w:t>
      </w:r>
      <w:r w:rsidRPr="00F10B4F">
        <w:rPr>
          <w:color w:val="993366"/>
        </w:rPr>
        <w:t xml:space="preserve"> OF</w:t>
      </w:r>
      <w:r w:rsidRPr="00F10B4F">
        <w:t xml:space="preserve"> SL-TrafficPatternInfo-r16</w:t>
      </w:r>
    </w:p>
    <w:p w14:paraId="04DE799A" w14:textId="77777777" w:rsidR="00BD1E92" w:rsidRPr="00F10B4F" w:rsidRDefault="00BD1E92" w:rsidP="00BD1E92">
      <w:pPr>
        <w:pStyle w:val="PL"/>
      </w:pPr>
    </w:p>
    <w:p w14:paraId="65EBC7E2" w14:textId="77777777" w:rsidR="00BD1E92" w:rsidRPr="00F10B4F" w:rsidRDefault="00BD1E92" w:rsidP="00BD1E92">
      <w:pPr>
        <w:pStyle w:val="PL"/>
      </w:pPr>
      <w:r w:rsidRPr="00F10B4F">
        <w:t xml:space="preserve">SL-TrafficPatternInfo-r16::=          </w:t>
      </w:r>
      <w:r w:rsidRPr="00F10B4F">
        <w:rPr>
          <w:color w:val="993366"/>
        </w:rPr>
        <w:t>SEQUENCE</w:t>
      </w:r>
      <w:r w:rsidRPr="00F10B4F">
        <w:t xml:space="preserve"> {</w:t>
      </w:r>
    </w:p>
    <w:p w14:paraId="2160191F" w14:textId="77777777" w:rsidR="00BD1E92" w:rsidRPr="00F10B4F" w:rsidRDefault="00BD1E92" w:rsidP="00BD1E92">
      <w:pPr>
        <w:pStyle w:val="PL"/>
      </w:pPr>
      <w:r w:rsidRPr="00F10B4F">
        <w:t xml:space="preserve">    trafficPeriodicity-r16                </w:t>
      </w:r>
      <w:r w:rsidRPr="00F10B4F">
        <w:rPr>
          <w:color w:val="993366"/>
        </w:rPr>
        <w:t>ENUMERATED</w:t>
      </w:r>
      <w:r w:rsidRPr="00F10B4F">
        <w:t xml:space="preserve"> {ms20, ms50, ms100, ms200, ms300, ms400, ms500, ms600, ms700, ms800, ms900, ms1000},</w:t>
      </w:r>
    </w:p>
    <w:p w14:paraId="7EB082F0" w14:textId="77777777" w:rsidR="00BD1E92" w:rsidRPr="00F10B4F" w:rsidRDefault="00BD1E92" w:rsidP="00BD1E92">
      <w:pPr>
        <w:pStyle w:val="PL"/>
      </w:pPr>
      <w:r w:rsidRPr="00F10B4F">
        <w:t xml:space="preserve">    timingOffset-r16                      </w:t>
      </w:r>
      <w:r w:rsidRPr="00F10B4F">
        <w:rPr>
          <w:color w:val="993366"/>
        </w:rPr>
        <w:t>INTEGER</w:t>
      </w:r>
      <w:r w:rsidRPr="00F10B4F">
        <w:t xml:space="preserve"> (0..10239),</w:t>
      </w:r>
    </w:p>
    <w:p w14:paraId="549C38BB" w14:textId="77777777" w:rsidR="00BD1E92" w:rsidRPr="00F10B4F" w:rsidRDefault="00BD1E92" w:rsidP="00BD1E92">
      <w:pPr>
        <w:pStyle w:val="PL"/>
      </w:pPr>
      <w:r w:rsidRPr="00F10B4F">
        <w:t xml:space="preserve">    messageSize-r16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08394E68" w14:textId="77777777" w:rsidR="00BD1E92" w:rsidRPr="00F10B4F" w:rsidRDefault="00BD1E92" w:rsidP="00BD1E92">
      <w:pPr>
        <w:pStyle w:val="PL"/>
      </w:pPr>
      <w:r w:rsidRPr="00F10B4F">
        <w:t xml:space="preserve">    sl-QoS-FlowIdentity-r16               SL-QoS-FlowIdentity-r16</w:t>
      </w:r>
    </w:p>
    <w:p w14:paraId="1981918C" w14:textId="77777777" w:rsidR="00BD1E92" w:rsidRPr="00F10B4F" w:rsidRDefault="00BD1E92" w:rsidP="00BD1E92">
      <w:pPr>
        <w:pStyle w:val="PL"/>
      </w:pPr>
      <w:r w:rsidRPr="00F10B4F">
        <w:t>}</w:t>
      </w:r>
    </w:p>
    <w:p w14:paraId="1AB97051" w14:textId="77777777" w:rsidR="00BD1E92" w:rsidRPr="00F10B4F" w:rsidRDefault="00BD1E92" w:rsidP="00BD1E92">
      <w:pPr>
        <w:pStyle w:val="PL"/>
      </w:pPr>
    </w:p>
    <w:p w14:paraId="57169FB4" w14:textId="77777777" w:rsidR="00BD1E92" w:rsidRPr="00F10B4F" w:rsidRDefault="00BD1E92" w:rsidP="00BD1E92">
      <w:pPr>
        <w:pStyle w:val="PL"/>
      </w:pPr>
      <w:r w:rsidRPr="00F10B4F">
        <w:t xml:space="preserve">UL-GapFR2-Preference-r17::=           </w:t>
      </w:r>
      <w:r w:rsidRPr="00F10B4F">
        <w:rPr>
          <w:color w:val="993366"/>
        </w:rPr>
        <w:t>SEQUENCE</w:t>
      </w:r>
      <w:r w:rsidRPr="00F10B4F">
        <w:t xml:space="preserve"> {</w:t>
      </w:r>
    </w:p>
    <w:p w14:paraId="19F992C9" w14:textId="77777777" w:rsidR="00BD1E92" w:rsidRPr="00F10B4F" w:rsidRDefault="00BD1E92" w:rsidP="00BD1E92">
      <w:pPr>
        <w:pStyle w:val="PL"/>
      </w:pPr>
      <w:r w:rsidRPr="00F10B4F">
        <w:t xml:space="preserve">    ul-GapFR2-PatternPreference-r17       </w:t>
      </w:r>
      <w:r w:rsidRPr="00F10B4F">
        <w:rPr>
          <w:color w:val="993366"/>
        </w:rPr>
        <w:t>INTEGER</w:t>
      </w:r>
      <w:r w:rsidRPr="00F10B4F">
        <w:t xml:space="preserve"> (0..3)                     </w:t>
      </w:r>
      <w:r w:rsidRPr="00F10B4F">
        <w:rPr>
          <w:color w:val="993366"/>
        </w:rPr>
        <w:t>OPTIONAL</w:t>
      </w:r>
    </w:p>
    <w:p w14:paraId="1680ED0F" w14:textId="77777777" w:rsidR="00BD1E92" w:rsidRPr="00F10B4F" w:rsidRDefault="00BD1E92" w:rsidP="00BD1E92">
      <w:pPr>
        <w:pStyle w:val="PL"/>
      </w:pPr>
      <w:r w:rsidRPr="00F10B4F">
        <w:t>}</w:t>
      </w:r>
    </w:p>
    <w:p w14:paraId="6B13093A" w14:textId="77777777" w:rsidR="00BD1E92" w:rsidRPr="00F10B4F" w:rsidRDefault="00BD1E92" w:rsidP="00BD1E92">
      <w:pPr>
        <w:pStyle w:val="PL"/>
      </w:pPr>
    </w:p>
    <w:p w14:paraId="5455D96D" w14:textId="77777777" w:rsidR="00BD1E92" w:rsidRPr="00F10B4F" w:rsidRDefault="00BD1E92" w:rsidP="00BD1E92">
      <w:pPr>
        <w:pStyle w:val="PL"/>
      </w:pPr>
      <w:r w:rsidRPr="00F10B4F">
        <w:t xml:space="preserve">PropagationDelayDifference-r17 ::=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w:t>
      </w:r>
      <w:r w:rsidRPr="00F10B4F">
        <w:rPr>
          <w:color w:val="993366"/>
        </w:rPr>
        <w:t>INTEGER</w:t>
      </w:r>
      <w:r w:rsidRPr="00F10B4F">
        <w:t xml:space="preserve"> (-270..270)</w:t>
      </w:r>
    </w:p>
    <w:p w14:paraId="7C82FF0A" w14:textId="77777777" w:rsidR="00BD1E92" w:rsidRPr="00F10B4F" w:rsidRDefault="00BD1E92" w:rsidP="00BD1E92">
      <w:pPr>
        <w:pStyle w:val="PL"/>
      </w:pPr>
    </w:p>
    <w:p w14:paraId="487F17AC" w14:textId="77777777" w:rsidR="00BD1E92" w:rsidRPr="00F10B4F" w:rsidRDefault="00BD1E92" w:rsidP="00BD1E92">
      <w:pPr>
        <w:pStyle w:val="PL"/>
        <w:rPr>
          <w:color w:val="808080"/>
        </w:rPr>
      </w:pPr>
      <w:r w:rsidRPr="00F10B4F">
        <w:rPr>
          <w:color w:val="808080"/>
        </w:rPr>
        <w:t>-- TAG-UEASSISTANCEINFORMATION-STOP</w:t>
      </w:r>
    </w:p>
    <w:p w14:paraId="4EBBF0D5" w14:textId="77777777" w:rsidR="00BD1E92" w:rsidRPr="00F10B4F" w:rsidRDefault="00BD1E92" w:rsidP="00BD1E92">
      <w:pPr>
        <w:pStyle w:val="PL"/>
        <w:rPr>
          <w:color w:val="808080"/>
        </w:rPr>
      </w:pPr>
      <w:r w:rsidRPr="00F10B4F">
        <w:rPr>
          <w:color w:val="808080"/>
        </w:rPr>
        <w:t>-- ASN1STOP</w:t>
      </w:r>
    </w:p>
    <w:p w14:paraId="1B1302EF" w14:textId="77777777" w:rsidR="00BD1E92" w:rsidRPr="00F10B4F" w:rsidRDefault="00BD1E92" w:rsidP="00BD1E92">
      <w:pPr>
        <w:rPr>
          <w:iCs/>
        </w:rPr>
      </w:pPr>
    </w:p>
    <w:p w14:paraId="43643F59" w14:textId="77777777" w:rsidR="00BD1E92" w:rsidRPr="00F10B4F" w:rsidRDefault="00BD1E92" w:rsidP="00BD1E92">
      <w:pPr>
        <w:pStyle w:val="EditorsNote"/>
        <w:rPr>
          <w:color w:val="auto"/>
        </w:rPr>
      </w:pPr>
      <w:bookmarkStart w:id="65" w:name="_Hlk99927023"/>
      <w:r w:rsidRPr="00F10B4F">
        <w:rPr>
          <w:color w:val="auto"/>
        </w:rPr>
        <w:t>Editor's note: The value range for ReducedAggregatedBandwidth-r17 needs RAN4 confirmation</w:t>
      </w:r>
    </w:p>
    <w:p w14:paraId="77DF1FD5" w14:textId="77777777" w:rsidR="00BD1E92" w:rsidRPr="00F10B4F" w:rsidRDefault="00BD1E92" w:rsidP="00BD1E92">
      <w:pPr>
        <w:pStyle w:val="EditorsNote"/>
        <w:rPr>
          <w:color w:val="auto"/>
        </w:rPr>
      </w:pPr>
      <w:r w:rsidRPr="00F10B4F">
        <w:rPr>
          <w:color w:val="auto"/>
        </w:rPr>
        <w:t>Editor's note: The value range for preferred K0/K2 for SCS 960 kHz needs RAN1 confirmation</w:t>
      </w:r>
    </w:p>
    <w:bookmarkEnd w:id="65"/>
    <w:p w14:paraId="45D51ACD" w14:textId="77777777" w:rsidR="00BD1E92" w:rsidRPr="00F10B4F" w:rsidRDefault="00BD1E92" w:rsidP="00BD1E92">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D1E92" w:rsidRPr="00F10B4F" w14:paraId="7F2ACD98" w14:textId="77777777" w:rsidTr="008A7AD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71FE05" w14:textId="77777777" w:rsidR="00BD1E92" w:rsidRPr="00F10B4F" w:rsidRDefault="00BD1E92" w:rsidP="008A7ADD">
            <w:pPr>
              <w:pStyle w:val="TAH"/>
              <w:rPr>
                <w:lang w:eastAsia="en-GB"/>
              </w:rPr>
            </w:pPr>
            <w:r w:rsidRPr="00F10B4F">
              <w:rPr>
                <w:i/>
                <w:noProof/>
                <w:lang w:eastAsia="en-GB"/>
              </w:rPr>
              <w:lastRenderedPageBreak/>
              <w:t>UEAssistanceInformation</w:t>
            </w:r>
            <w:r w:rsidRPr="00F10B4F">
              <w:rPr>
                <w:iCs/>
                <w:noProof/>
                <w:lang w:eastAsia="en-GB"/>
              </w:rPr>
              <w:t xml:space="preserve"> field descriptions</w:t>
            </w:r>
          </w:p>
        </w:tc>
      </w:tr>
      <w:tr w:rsidR="00BD1E92" w:rsidRPr="00F10B4F" w14:paraId="6D6238E2"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1E40DF" w14:textId="77777777" w:rsidR="00BD1E92" w:rsidRPr="00F10B4F" w:rsidRDefault="00BD1E92" w:rsidP="008A7ADD">
            <w:pPr>
              <w:pStyle w:val="TAL"/>
              <w:rPr>
                <w:b/>
                <w:bCs/>
                <w:i/>
                <w:iCs/>
                <w:lang w:eastAsia="zh-CN"/>
              </w:rPr>
            </w:pPr>
            <w:r w:rsidRPr="00F10B4F">
              <w:rPr>
                <w:b/>
                <w:bCs/>
                <w:i/>
                <w:iCs/>
                <w:lang w:eastAsia="zh-CN"/>
              </w:rPr>
              <w:t>affectedCarrierFreqList</w:t>
            </w:r>
          </w:p>
          <w:p w14:paraId="2BAB8035" w14:textId="77777777" w:rsidR="00BD1E92" w:rsidRPr="00F10B4F" w:rsidRDefault="00BD1E92" w:rsidP="008A7ADD">
            <w:pPr>
              <w:pStyle w:val="TAL"/>
              <w:rPr>
                <w:b/>
                <w:i/>
                <w:noProof/>
                <w:lang w:eastAsia="en-GB"/>
              </w:rPr>
            </w:pPr>
            <w:r w:rsidRPr="00F10B4F">
              <w:rPr>
                <w:lang w:eastAsia="en-GB"/>
              </w:rPr>
              <w:t>Indicates a list of NR carrier frequencies that are affected by IDC problem.</w:t>
            </w:r>
          </w:p>
        </w:tc>
      </w:tr>
      <w:tr w:rsidR="00BD1E92" w:rsidRPr="00F10B4F" w14:paraId="271E31BE"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2D28D0" w14:textId="77777777" w:rsidR="00BD1E92" w:rsidRPr="00F10B4F" w:rsidRDefault="00BD1E92" w:rsidP="008A7ADD">
            <w:pPr>
              <w:pStyle w:val="TAL"/>
              <w:rPr>
                <w:b/>
                <w:bCs/>
                <w:i/>
                <w:iCs/>
                <w:lang w:eastAsia="zh-CN"/>
              </w:rPr>
            </w:pPr>
            <w:r w:rsidRPr="00F10B4F">
              <w:rPr>
                <w:b/>
                <w:bCs/>
                <w:i/>
                <w:iCs/>
                <w:lang w:eastAsia="zh-CN"/>
              </w:rPr>
              <w:t>affectedCarrierFreqCombList</w:t>
            </w:r>
          </w:p>
          <w:p w14:paraId="1B83B75D" w14:textId="77777777" w:rsidR="00BD1E92" w:rsidRPr="00F10B4F" w:rsidRDefault="00BD1E92" w:rsidP="008A7ADD">
            <w:pPr>
              <w:pStyle w:val="TAL"/>
              <w:rPr>
                <w:b/>
                <w:bCs/>
                <w:i/>
                <w:iCs/>
                <w:lang w:eastAsia="zh-CN"/>
              </w:rPr>
            </w:pPr>
            <w:r w:rsidRPr="00F10B4F">
              <w:rPr>
                <w:lang w:eastAsia="en-GB"/>
              </w:rPr>
              <w:t>Indicates a list of NR carrier frequencie combinations that are affected by IDC problems due to Inter-Modulation Distortion and harmonics from NR when configured with UL CA.</w:t>
            </w:r>
          </w:p>
        </w:tc>
      </w:tr>
      <w:tr w:rsidR="00BD1E92" w:rsidRPr="00F10B4F" w14:paraId="10229FA2"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4C672063" w14:textId="77777777" w:rsidR="00BD1E92" w:rsidRPr="00F10B4F" w:rsidRDefault="00BD1E92" w:rsidP="008A7ADD">
            <w:pPr>
              <w:pStyle w:val="TAL"/>
              <w:rPr>
                <w:b/>
                <w:bCs/>
                <w:i/>
                <w:iCs/>
                <w:lang w:eastAsia="zh-CN"/>
              </w:rPr>
            </w:pPr>
            <w:r w:rsidRPr="00F10B4F">
              <w:rPr>
                <w:b/>
                <w:bCs/>
                <w:i/>
                <w:iCs/>
                <w:lang w:eastAsia="zh-CN"/>
              </w:rPr>
              <w:t>bfd-MeasRelaxationState</w:t>
            </w:r>
          </w:p>
          <w:p w14:paraId="2B52520E" w14:textId="77777777" w:rsidR="00BD1E92" w:rsidRPr="00F10B4F" w:rsidRDefault="00BD1E92" w:rsidP="008A7ADD">
            <w:pPr>
              <w:pStyle w:val="TAL"/>
              <w:rPr>
                <w:b/>
                <w:bCs/>
                <w:i/>
                <w:iCs/>
                <w:lang w:eastAsia="zh-CN"/>
              </w:rPr>
            </w:pPr>
            <w:r w:rsidRPr="00F10B4F">
              <w:rPr>
                <w:lang w:eastAsia="en-GB"/>
              </w:rPr>
              <w:t>Indicates the relaxation state of BFD measurements. Each bit corresponds to a serving cell of the cell group. A serving cell is mapped to the (</w:t>
            </w:r>
            <w:r w:rsidRPr="00F10B4F">
              <w:rPr>
                <w:i/>
                <w:lang w:eastAsia="en-GB"/>
              </w:rPr>
              <w:t>servCellIndex</w:t>
            </w:r>
            <w:r w:rsidRPr="00F10B4F">
              <w:rPr>
                <w:lang w:eastAsia="en-GB"/>
              </w:rPr>
              <w:t xml:space="preserve">+1)-th bit, starting from MSB. A bit that is set to 1 indicates that the UE </w:t>
            </w:r>
            <w:r w:rsidRPr="00F10B4F">
              <w:rPr>
                <w:rFonts w:eastAsia="DengXian"/>
                <w:lang w:eastAsia="zh-CN"/>
              </w:rPr>
              <w:t xml:space="preserve">is </w:t>
            </w:r>
            <w:r w:rsidRPr="00F10B4F">
              <w:rPr>
                <w:lang w:eastAsia="en-GB"/>
              </w:rPr>
              <w:t xml:space="preserve">performing BFD measurements relaxation on the serving cell mapped on the bit. A bit that is set to 0 indicates that the UE </w:t>
            </w:r>
            <w:r w:rsidRPr="00F10B4F">
              <w:rPr>
                <w:rFonts w:eastAsia="DengXian"/>
                <w:lang w:eastAsia="zh-CN"/>
              </w:rPr>
              <w:t>is</w:t>
            </w:r>
            <w:r w:rsidRPr="00F10B4F">
              <w:rPr>
                <w:lang w:eastAsia="en-GB"/>
              </w:rPr>
              <w:t xml:space="preserve"> not performing BFD measurements relaxation on the serving cell mapped on the bit.</w:t>
            </w:r>
            <w:r w:rsidRPr="00F10B4F">
              <w:rPr>
                <w:rFonts w:eastAsia="DengXian"/>
                <w:lang w:eastAsia="zh-CN"/>
              </w:rPr>
              <w:t xml:space="preserve"> If a serving cell is not configured to the UE, the corresponding bit is set to 0.</w:t>
            </w:r>
          </w:p>
        </w:tc>
      </w:tr>
      <w:tr w:rsidR="00BD1E92" w:rsidRPr="00F10B4F" w14:paraId="143C94F3"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52B457" w14:textId="77777777" w:rsidR="00BD1E92" w:rsidRPr="00F10B4F" w:rsidRDefault="00BD1E92" w:rsidP="008A7ADD">
            <w:pPr>
              <w:pStyle w:val="TAL"/>
              <w:rPr>
                <w:szCs w:val="18"/>
                <w:lang w:eastAsia="ko-KR"/>
              </w:rPr>
            </w:pPr>
            <w:r w:rsidRPr="00F10B4F">
              <w:rPr>
                <w:b/>
                <w:bCs/>
                <w:i/>
                <w:iCs/>
                <w:lang w:eastAsia="zh-CN"/>
              </w:rPr>
              <w:t>delay</w:t>
            </w:r>
            <w:r w:rsidRPr="00F10B4F">
              <w:rPr>
                <w:b/>
                <w:bCs/>
                <w:i/>
                <w:iCs/>
                <w:lang w:eastAsia="ko-KR"/>
              </w:rPr>
              <w:t>Budget</w:t>
            </w:r>
            <w:r w:rsidRPr="00F10B4F">
              <w:rPr>
                <w:b/>
                <w:bCs/>
                <w:i/>
                <w:iCs/>
                <w:lang w:eastAsia="zh-CN"/>
              </w:rPr>
              <w:t>Report</w:t>
            </w:r>
          </w:p>
          <w:p w14:paraId="4EDD20B5" w14:textId="77777777" w:rsidR="00BD1E92" w:rsidRPr="00F10B4F" w:rsidRDefault="00BD1E92" w:rsidP="008A7ADD">
            <w:pPr>
              <w:pStyle w:val="TAL"/>
              <w:rPr>
                <w:b/>
                <w:i/>
                <w:noProof/>
                <w:lang w:eastAsia="en-GB"/>
              </w:rPr>
            </w:pPr>
            <w:r w:rsidRPr="00F10B4F">
              <w:rPr>
                <w:lang w:eastAsia="en-GB"/>
              </w:rPr>
              <w:t>Indicates the UE-preferred adjustment to connected mode DRX.</w:t>
            </w:r>
          </w:p>
        </w:tc>
      </w:tr>
      <w:tr w:rsidR="00BD1E92" w:rsidRPr="00F10B4F" w14:paraId="7F278F12"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2AF5E8" w14:textId="77777777" w:rsidR="00BD1E92" w:rsidRPr="00F10B4F" w:rsidRDefault="00BD1E92" w:rsidP="008A7ADD">
            <w:pPr>
              <w:pStyle w:val="TAL"/>
              <w:rPr>
                <w:b/>
                <w:i/>
                <w:lang w:eastAsia="en-GB"/>
              </w:rPr>
            </w:pPr>
            <w:r w:rsidRPr="00F10B4F">
              <w:rPr>
                <w:b/>
                <w:i/>
                <w:lang w:eastAsia="zh-CN"/>
              </w:rPr>
              <w:t>interferenceDirection</w:t>
            </w:r>
          </w:p>
          <w:p w14:paraId="5228B7FF" w14:textId="77777777" w:rsidR="00BD1E92" w:rsidRPr="00F10B4F" w:rsidRDefault="00BD1E92" w:rsidP="008A7ADD">
            <w:pPr>
              <w:pStyle w:val="TAL"/>
              <w:rPr>
                <w:b/>
                <w:bCs/>
                <w:i/>
                <w:iCs/>
                <w:lang w:eastAsia="zh-CN"/>
              </w:rPr>
            </w:pPr>
            <w:r w:rsidRPr="00F10B4F">
              <w:rPr>
                <w:lang w:eastAsia="zh-CN"/>
              </w:rPr>
              <w:t xml:space="preserve">Indicates the direction of IDC interference. Value </w:t>
            </w:r>
            <w:r w:rsidRPr="00F10B4F">
              <w:rPr>
                <w:i/>
                <w:lang w:eastAsia="zh-CN"/>
              </w:rPr>
              <w:t>nr</w:t>
            </w:r>
            <w:r w:rsidRPr="00F10B4F">
              <w:rPr>
                <w:lang w:eastAsia="zh-CN"/>
              </w:rPr>
              <w:t xml:space="preserve"> indicates that only NR is victim of IDC interference, value </w:t>
            </w:r>
            <w:r w:rsidRPr="00F10B4F">
              <w:rPr>
                <w:i/>
                <w:lang w:eastAsia="zh-CN"/>
              </w:rPr>
              <w:t>other</w:t>
            </w:r>
            <w:r w:rsidRPr="00F10B4F">
              <w:rPr>
                <w:lang w:eastAsia="zh-CN"/>
              </w:rPr>
              <w:t xml:space="preserve"> indicates that only another radio is victim of IDC interference and value </w:t>
            </w:r>
            <w:r w:rsidRPr="00F10B4F">
              <w:rPr>
                <w:i/>
                <w:iCs/>
                <w:lang w:eastAsia="zh-CN"/>
              </w:rPr>
              <w:t>both</w:t>
            </w:r>
            <w:r w:rsidRPr="00F10B4F">
              <w:rPr>
                <w:lang w:eastAsia="zh-CN"/>
              </w:rPr>
              <w:t xml:space="preserve"> indicates that both NR and another radio are victims of IDC interference. The other radio refers to either the ISM radio or GNSS (see TR 36.816 [44]).</w:t>
            </w:r>
          </w:p>
        </w:tc>
      </w:tr>
      <w:tr w:rsidR="00BD1E92" w:rsidRPr="00F10B4F" w14:paraId="02CD0E76"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A892C9" w14:textId="77777777" w:rsidR="00BD1E92" w:rsidRPr="00F10B4F" w:rsidRDefault="00BD1E92" w:rsidP="008A7ADD">
            <w:pPr>
              <w:pStyle w:val="TAL"/>
              <w:rPr>
                <w:b/>
                <w:i/>
                <w:lang w:eastAsia="sv-SE"/>
              </w:rPr>
            </w:pPr>
            <w:r w:rsidRPr="00F10B4F">
              <w:rPr>
                <w:b/>
                <w:i/>
                <w:lang w:eastAsia="sv-SE"/>
              </w:rPr>
              <w:t>minSchedulingOffsetPreference</w:t>
            </w:r>
          </w:p>
          <w:p w14:paraId="7D13FC90" w14:textId="77777777" w:rsidR="00BD1E92" w:rsidRPr="00F10B4F" w:rsidRDefault="00BD1E92" w:rsidP="008A7ADD">
            <w:pPr>
              <w:pStyle w:val="TAL"/>
              <w:rPr>
                <w:b/>
                <w:bCs/>
                <w:i/>
                <w:iCs/>
                <w:lang w:eastAsia="zh-CN"/>
              </w:rPr>
            </w:pPr>
            <w:r w:rsidRPr="00F10B4F">
              <w:rPr>
                <w:lang w:eastAsia="sv-SE"/>
              </w:rPr>
              <w:t xml:space="preserve">Indicates the UE's preferences on </w:t>
            </w:r>
            <w:r w:rsidRPr="00F10B4F">
              <w:rPr>
                <w:i/>
                <w:lang w:eastAsia="sv-SE"/>
              </w:rPr>
              <w:t>minimumSchedulingOffset</w:t>
            </w:r>
            <w:r w:rsidRPr="00F10B4F">
              <w:rPr>
                <w:lang w:eastAsia="sv-SE"/>
              </w:rPr>
              <w:t xml:space="preserve"> of cross-slot scheduling for power saving.</w:t>
            </w:r>
          </w:p>
        </w:tc>
      </w:tr>
      <w:tr w:rsidR="00BD1E92" w:rsidRPr="00F10B4F" w14:paraId="64176818"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078F2" w14:textId="77777777" w:rsidR="00BD1E92" w:rsidRPr="00F10B4F" w:rsidRDefault="00BD1E92" w:rsidP="008A7ADD">
            <w:pPr>
              <w:pStyle w:val="TAL"/>
              <w:rPr>
                <w:b/>
                <w:bCs/>
                <w:i/>
                <w:iCs/>
                <w:lang w:eastAsia="sv-SE"/>
              </w:rPr>
            </w:pPr>
            <w:r w:rsidRPr="00F10B4F">
              <w:rPr>
                <w:b/>
                <w:bCs/>
                <w:i/>
                <w:iCs/>
                <w:lang w:eastAsia="sv-SE"/>
              </w:rPr>
              <w:t>minSchedulingOffsetPreferenceExt</w:t>
            </w:r>
          </w:p>
          <w:p w14:paraId="001C989D" w14:textId="77777777" w:rsidR="00BD1E92" w:rsidRPr="00F10B4F" w:rsidRDefault="00BD1E92" w:rsidP="008A7ADD">
            <w:pPr>
              <w:pStyle w:val="TAL"/>
              <w:rPr>
                <w:bCs/>
                <w:iCs/>
                <w:lang w:eastAsia="zh-CN"/>
              </w:rPr>
            </w:pPr>
            <w:r w:rsidRPr="00F10B4F">
              <w:rPr>
                <w:lang w:eastAsia="sv-SE"/>
              </w:rPr>
              <w:t xml:space="preserve">Indicates the UE's preferences on </w:t>
            </w:r>
            <w:r w:rsidRPr="00F10B4F">
              <w:rPr>
                <w:i/>
                <w:iCs/>
                <w:lang w:eastAsia="sv-SE"/>
              </w:rPr>
              <w:t>minimumSchedulingOffset</w:t>
            </w:r>
            <w:r w:rsidRPr="00F10B4F">
              <w:rPr>
                <w:lang w:eastAsia="sv-SE"/>
              </w:rPr>
              <w:t xml:space="preserve"> of cross-slot scheduling for power saving for SCS 480 kHz and/or 960 kHz.</w:t>
            </w:r>
          </w:p>
        </w:tc>
      </w:tr>
      <w:tr w:rsidR="00BD1E92" w:rsidRPr="00F10B4F" w14:paraId="59CA2B4B"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71014F3D" w14:textId="77777777" w:rsidR="00BD1E92" w:rsidRPr="00F10B4F" w:rsidRDefault="00BD1E92" w:rsidP="008A7ADD">
            <w:pPr>
              <w:pStyle w:val="TAL"/>
              <w:rPr>
                <w:b/>
                <w:i/>
                <w:lang w:eastAsia="sv-SE"/>
              </w:rPr>
            </w:pPr>
            <w:r w:rsidRPr="00F10B4F">
              <w:rPr>
                <w:b/>
                <w:i/>
                <w:lang w:eastAsia="sv-SE"/>
              </w:rPr>
              <w:t>musim-GapPreferenceList</w:t>
            </w:r>
          </w:p>
          <w:p w14:paraId="5A49BC50" w14:textId="2579BA36" w:rsidR="00BD1E92" w:rsidRPr="00412139" w:rsidRDefault="00BD1E92" w:rsidP="008A7ADD">
            <w:pPr>
              <w:pStyle w:val="TAL"/>
              <w:rPr>
                <w:bCs/>
                <w:iCs/>
                <w:lang w:val="en-US" w:eastAsia="sv-SE"/>
              </w:rPr>
            </w:pPr>
            <w:r w:rsidRPr="00F10B4F">
              <w:rPr>
                <w:bCs/>
                <w:iCs/>
                <w:lang w:eastAsia="sv-SE"/>
              </w:rPr>
              <w:t xml:space="preserve">Indicates the UE's MUSIM gap preference and related MUSIM gap configuration, as defined in TS 38.133 [14] </w:t>
            </w:r>
            <w:r w:rsidRPr="00F10B4F">
              <w:t>clause 9.1.10</w:t>
            </w:r>
            <w:r w:rsidRPr="00F10B4F">
              <w:rPr>
                <w:bCs/>
                <w:iCs/>
                <w:lang w:eastAsia="sv-SE"/>
              </w:rPr>
              <w:t>.</w:t>
            </w:r>
            <w:ins w:id="66" w:author="Ericsson" w:date="2023-04-06T21:53:00Z">
              <w:r w:rsidR="00412139" w:rsidRPr="00F10B4F">
                <w:t xml:space="preserve"> </w:t>
              </w:r>
              <w:r w:rsidR="00412139" w:rsidRPr="00F10B4F">
                <w:t>If</w:t>
              </w:r>
              <w:r w:rsidR="00412139" w:rsidRPr="00F10B4F">
                <w:rPr>
                  <w:rStyle w:val="Emphasis"/>
                </w:rPr>
                <w:t xml:space="preserve"> </w:t>
              </w:r>
              <w:r w:rsidR="00412139" w:rsidRPr="00412139">
                <w:rPr>
                  <w:rStyle w:val="Emphasis"/>
                </w:rPr>
                <w:t>musim-GapPreferenceList</w:t>
              </w:r>
              <w:r w:rsidR="00412139">
                <w:rPr>
                  <w:rStyle w:val="Emphasis"/>
                  <w:lang w:val="en-US"/>
                </w:rPr>
                <w:t xml:space="preserve">-v18xy </w:t>
              </w:r>
              <w:r w:rsidR="00412139" w:rsidRPr="00F10B4F">
                <w:t xml:space="preserve">is present, it shall contain the same number of entries, listed in the same order as in </w:t>
              </w:r>
            </w:ins>
            <w:ins w:id="67" w:author="Ericsson" w:date="2023-04-06T21:54:00Z">
              <w:r w:rsidR="00412139" w:rsidRPr="00412139">
                <w:rPr>
                  <w:rStyle w:val="Emphasis"/>
                </w:rPr>
                <w:t>musim-GapPreferenceList</w:t>
              </w:r>
              <w:r w:rsidR="00412139">
                <w:rPr>
                  <w:rStyle w:val="Emphasis"/>
                  <w:lang w:val="en-US"/>
                </w:rPr>
                <w:t>-r17</w:t>
              </w:r>
            </w:ins>
            <w:ins w:id="68" w:author="Ericsson" w:date="2023-04-06T21:53:00Z">
              <w:r w:rsidR="00412139" w:rsidRPr="00F10B4F">
                <w:t>.</w:t>
              </w:r>
            </w:ins>
          </w:p>
        </w:tc>
      </w:tr>
      <w:tr w:rsidR="00BD1E92" w:rsidRPr="00F10B4F" w14:paraId="0C2C78D3"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3BEBBB1B" w14:textId="77777777" w:rsidR="00BD1E92" w:rsidRPr="00F10B4F" w:rsidRDefault="00BD1E92" w:rsidP="008A7ADD">
            <w:pPr>
              <w:pStyle w:val="TAL"/>
              <w:rPr>
                <w:b/>
                <w:i/>
                <w:lang w:eastAsia="sv-SE"/>
              </w:rPr>
            </w:pPr>
            <w:r w:rsidRPr="00F10B4F">
              <w:rPr>
                <w:b/>
                <w:i/>
                <w:lang w:eastAsia="sv-SE"/>
              </w:rPr>
              <w:t>musim-PreferredRRC-State</w:t>
            </w:r>
          </w:p>
          <w:p w14:paraId="5D75D2FF" w14:textId="77777777" w:rsidR="00BD1E92" w:rsidRPr="00F10B4F" w:rsidRDefault="00BD1E92" w:rsidP="008A7ADD">
            <w:pPr>
              <w:pStyle w:val="TAL"/>
              <w:rPr>
                <w:bCs/>
                <w:iCs/>
                <w:lang w:eastAsia="sv-SE"/>
              </w:rPr>
            </w:pPr>
            <w:r w:rsidRPr="00F10B4F">
              <w:rPr>
                <w:bCs/>
                <w:iCs/>
                <w:lang w:eastAsia="sv-SE"/>
              </w:rPr>
              <w:t>Indicates the UE's preferred RRC state when leaving RRC_CONNECTED.</w:t>
            </w:r>
          </w:p>
        </w:tc>
      </w:tr>
      <w:tr w:rsidR="00BD1E92" w:rsidRPr="00F10B4F" w:rsidDel="0005611B" w14:paraId="3C03321B"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2123F79E" w14:textId="77777777" w:rsidR="00BD1E92" w:rsidRPr="00F10B4F" w:rsidRDefault="00BD1E92" w:rsidP="008A7ADD">
            <w:pPr>
              <w:pStyle w:val="TAL"/>
              <w:rPr>
                <w:b/>
                <w:i/>
                <w:lang w:eastAsia="zh-CN"/>
              </w:rPr>
            </w:pPr>
            <w:r w:rsidRPr="00F10B4F">
              <w:rPr>
                <w:b/>
                <w:i/>
                <w:lang w:eastAsia="zh-CN"/>
              </w:rPr>
              <w:t>nonSDT-DataIndication</w:t>
            </w:r>
          </w:p>
          <w:p w14:paraId="7BDF2E61" w14:textId="77777777" w:rsidR="00BD1E92" w:rsidRPr="00F10B4F" w:rsidDel="0005611B" w:rsidRDefault="00BD1E92" w:rsidP="008A7ADD">
            <w:pPr>
              <w:pStyle w:val="TAL"/>
              <w:rPr>
                <w:b/>
                <w:i/>
                <w:lang w:eastAsia="sv-SE"/>
              </w:rPr>
            </w:pPr>
            <w:r w:rsidRPr="00F10B4F">
              <w:t>Informs the network about the arrival of data and/or signaling mapped to radio bearers not configured for SDT while SDT procedure is ongoing.</w:t>
            </w:r>
          </w:p>
        </w:tc>
      </w:tr>
      <w:tr w:rsidR="00BD1E92" w:rsidRPr="00F10B4F" w14:paraId="4527669B"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A5FAD1" w14:textId="77777777" w:rsidR="00BD1E92" w:rsidRPr="00F10B4F" w:rsidRDefault="00BD1E92" w:rsidP="008A7ADD">
            <w:pPr>
              <w:pStyle w:val="TAL"/>
              <w:rPr>
                <w:szCs w:val="18"/>
                <w:lang w:eastAsia="sv-SE"/>
              </w:rPr>
            </w:pPr>
            <w:r w:rsidRPr="00F10B4F">
              <w:rPr>
                <w:b/>
                <w:bCs/>
                <w:i/>
                <w:iCs/>
                <w:lang w:eastAsia="zh-CN"/>
              </w:rPr>
              <w:t>preferredDRX-InactivityTimer</w:t>
            </w:r>
          </w:p>
          <w:p w14:paraId="379408EE" w14:textId="77777777" w:rsidR="00BD1E92" w:rsidRPr="00F10B4F" w:rsidRDefault="00BD1E92" w:rsidP="008A7ADD">
            <w:pPr>
              <w:pStyle w:val="TAL"/>
              <w:rPr>
                <w:b/>
                <w:i/>
                <w:lang w:eastAsia="sv-SE"/>
              </w:rPr>
            </w:pPr>
            <w:r w:rsidRPr="00F10B4F">
              <w:rPr>
                <w:lang w:eastAsia="en-GB"/>
              </w:rPr>
              <w:t xml:space="preserve">Indicates the UE's preferred </w:t>
            </w:r>
            <w:r w:rsidRPr="00F10B4F">
              <w:rPr>
                <w:lang w:eastAsia="ko-KR"/>
              </w:rPr>
              <w:t>DRX inactivity timer length for power saving</w:t>
            </w:r>
            <w:r w:rsidRPr="00F10B4F">
              <w:rPr>
                <w:lang w:eastAsia="en-GB"/>
              </w:rPr>
              <w:t xml:space="preserve">. Value in ms (milliSecond). </w:t>
            </w:r>
            <w:r w:rsidRPr="00F10B4F">
              <w:rPr>
                <w:i/>
                <w:lang w:eastAsia="en-GB"/>
              </w:rPr>
              <w:t>ms0</w:t>
            </w:r>
            <w:r w:rsidRPr="00F10B4F">
              <w:rPr>
                <w:lang w:eastAsia="en-GB"/>
              </w:rPr>
              <w:t xml:space="preserve"> corresponds to 0, </w:t>
            </w:r>
            <w:r w:rsidRPr="00F10B4F">
              <w:rPr>
                <w:i/>
                <w:lang w:eastAsia="en-GB"/>
              </w:rPr>
              <w:t>ms1</w:t>
            </w:r>
            <w:r w:rsidRPr="00F10B4F">
              <w:rPr>
                <w:lang w:eastAsia="en-GB"/>
              </w:rPr>
              <w:t xml:space="preserve"> corresponds to 1 ms, </w:t>
            </w:r>
            <w:r w:rsidRPr="00F10B4F">
              <w:rPr>
                <w:i/>
                <w:lang w:eastAsia="en-GB"/>
              </w:rPr>
              <w:t>ms2</w:t>
            </w:r>
            <w:r w:rsidRPr="00F10B4F">
              <w:rPr>
                <w:lang w:eastAsia="en-GB"/>
              </w:rPr>
              <w:t xml:space="preserve"> corresponds to 2 ms, and so on. If the field is absent from the </w:t>
            </w:r>
            <w:r w:rsidRPr="00F10B4F">
              <w:rPr>
                <w:i/>
              </w:rPr>
              <w:t>DRX-Preference</w:t>
            </w:r>
            <w:r w:rsidRPr="00F10B4F">
              <w:t xml:space="preserve"> IE</w:t>
            </w:r>
            <w:r w:rsidRPr="00F10B4F">
              <w:rPr>
                <w:lang w:eastAsia="en-GB"/>
              </w:rPr>
              <w:t>, it is interpreted as the UE having no preference for the DRX inactivity timer. If secondary DRX group is configured</w:t>
            </w:r>
            <w:r w:rsidRPr="00F10B4F">
              <w:rPr>
                <w:rFonts w:eastAsiaTheme="minorEastAsia"/>
                <w:lang w:eastAsia="zh-CN"/>
              </w:rPr>
              <w:t>,</w:t>
            </w:r>
            <w:r w:rsidRPr="00F10B4F">
              <w:rPr>
                <w:lang w:eastAsia="en-GB"/>
              </w:rPr>
              <w:t xml:space="preserve"> the </w:t>
            </w:r>
            <w:r w:rsidRPr="00F10B4F">
              <w:rPr>
                <w:i/>
                <w:lang w:eastAsia="en-GB"/>
              </w:rPr>
              <w:t>preferredDRX-InactivityTimer</w:t>
            </w:r>
            <w:r w:rsidRPr="00F10B4F">
              <w:rPr>
                <w:lang w:eastAsia="en-GB"/>
              </w:rPr>
              <w:t xml:space="preserve"> only applies to </w:t>
            </w:r>
            <w:r w:rsidRPr="00F10B4F">
              <w:rPr>
                <w:rFonts w:eastAsiaTheme="minorEastAsia"/>
                <w:lang w:eastAsia="zh-CN"/>
              </w:rPr>
              <w:t xml:space="preserve">the </w:t>
            </w:r>
            <w:r w:rsidRPr="00F10B4F">
              <w:rPr>
                <w:lang w:eastAsia="en-GB"/>
              </w:rPr>
              <w:t>default DRX group.</w:t>
            </w:r>
          </w:p>
        </w:tc>
      </w:tr>
      <w:tr w:rsidR="00BD1E92" w:rsidRPr="00F10B4F" w14:paraId="615DB1B1"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98217A" w14:textId="77777777" w:rsidR="00BD1E92" w:rsidRPr="00F10B4F" w:rsidRDefault="00BD1E92" w:rsidP="008A7ADD">
            <w:pPr>
              <w:pStyle w:val="TAL"/>
              <w:rPr>
                <w:szCs w:val="18"/>
                <w:lang w:eastAsia="sv-SE"/>
              </w:rPr>
            </w:pPr>
            <w:r w:rsidRPr="00F10B4F">
              <w:rPr>
                <w:b/>
                <w:bCs/>
                <w:i/>
                <w:iCs/>
                <w:lang w:eastAsia="zh-CN"/>
              </w:rPr>
              <w:t>preferredDRX-LongCycle</w:t>
            </w:r>
          </w:p>
          <w:p w14:paraId="4E48FEA4" w14:textId="77777777" w:rsidR="00BD1E92" w:rsidRPr="00F10B4F" w:rsidRDefault="00BD1E92" w:rsidP="008A7ADD">
            <w:pPr>
              <w:pStyle w:val="TAL"/>
              <w:rPr>
                <w:b/>
                <w:i/>
                <w:lang w:eastAsia="sv-SE"/>
              </w:rPr>
            </w:pPr>
            <w:r w:rsidRPr="00F10B4F">
              <w:rPr>
                <w:lang w:eastAsia="en-GB"/>
              </w:rPr>
              <w:t xml:space="preserve">Indicates the UE's preferred </w:t>
            </w:r>
            <w:r w:rsidRPr="00F10B4F">
              <w:rPr>
                <w:lang w:eastAsia="ko-KR"/>
              </w:rPr>
              <w:t>long DRX cycle length for power saving</w:t>
            </w:r>
            <w:r w:rsidRPr="00F10B4F">
              <w:rPr>
                <w:lang w:eastAsia="en-GB"/>
              </w:rPr>
              <w:t xml:space="preserve">. Value in ms. </w:t>
            </w:r>
            <w:r w:rsidRPr="00F10B4F">
              <w:rPr>
                <w:i/>
                <w:lang w:eastAsia="en-GB"/>
              </w:rPr>
              <w:t>ms10</w:t>
            </w:r>
            <w:r w:rsidRPr="00F10B4F">
              <w:rPr>
                <w:lang w:eastAsia="en-GB"/>
              </w:rPr>
              <w:t xml:space="preserve"> corresponds to 10ms, </w:t>
            </w:r>
            <w:r w:rsidRPr="00F10B4F">
              <w:rPr>
                <w:i/>
                <w:lang w:eastAsia="en-GB"/>
              </w:rPr>
              <w:t>ms20</w:t>
            </w:r>
            <w:r w:rsidRPr="00F10B4F">
              <w:rPr>
                <w:lang w:eastAsia="en-GB"/>
              </w:rPr>
              <w:t xml:space="preserve"> corresponds to 20 ms, </w:t>
            </w:r>
            <w:r w:rsidRPr="00F10B4F">
              <w:rPr>
                <w:i/>
                <w:lang w:eastAsia="en-GB"/>
              </w:rPr>
              <w:t>ms32</w:t>
            </w:r>
            <w:r w:rsidRPr="00F10B4F">
              <w:rPr>
                <w:lang w:eastAsia="en-GB"/>
              </w:rPr>
              <w:t xml:space="preserve"> corresponds to 32 ms, and so on. </w:t>
            </w:r>
            <w:r w:rsidRPr="00F10B4F">
              <w:rPr>
                <w:szCs w:val="22"/>
                <w:lang w:eastAsia="sv-SE"/>
              </w:rPr>
              <w:t xml:space="preserve">If </w:t>
            </w:r>
            <w:r w:rsidRPr="00F10B4F">
              <w:rPr>
                <w:i/>
                <w:lang w:eastAsia="en-GB"/>
              </w:rPr>
              <w:t>preferredDRX-ShortCycle</w:t>
            </w:r>
            <w:r w:rsidRPr="00F10B4F">
              <w:rPr>
                <w:lang w:eastAsia="en-GB"/>
              </w:rPr>
              <w:t xml:space="preserve"> </w:t>
            </w:r>
            <w:r w:rsidRPr="00F10B4F">
              <w:rPr>
                <w:szCs w:val="22"/>
                <w:lang w:eastAsia="sv-SE"/>
              </w:rPr>
              <w:t xml:space="preserve">is provided, the value of </w:t>
            </w:r>
            <w:r w:rsidRPr="00F10B4F">
              <w:rPr>
                <w:i/>
                <w:lang w:eastAsia="en-GB"/>
              </w:rPr>
              <w:t>preferredDRX-LongCycle</w:t>
            </w:r>
            <w:r w:rsidRPr="00F10B4F">
              <w:rPr>
                <w:lang w:eastAsia="en-GB"/>
              </w:rPr>
              <w:t xml:space="preserve"> </w:t>
            </w:r>
            <w:r w:rsidRPr="00F10B4F">
              <w:rPr>
                <w:szCs w:val="22"/>
                <w:lang w:eastAsia="sv-SE"/>
              </w:rPr>
              <w:t xml:space="preserve">shall be a multiple of the </w:t>
            </w:r>
            <w:r w:rsidRPr="00F10B4F">
              <w:rPr>
                <w:i/>
                <w:lang w:eastAsia="en-GB"/>
              </w:rPr>
              <w:t>preferredDRX-ShortCycle</w:t>
            </w:r>
            <w:r w:rsidRPr="00F10B4F">
              <w:rPr>
                <w:lang w:eastAsia="en-GB"/>
              </w:rPr>
              <w:t xml:space="preserve"> </w:t>
            </w:r>
            <w:r w:rsidRPr="00F10B4F">
              <w:rPr>
                <w:szCs w:val="22"/>
                <w:lang w:eastAsia="sv-SE"/>
              </w:rPr>
              <w:t>value.</w:t>
            </w:r>
            <w:r w:rsidRPr="00F10B4F">
              <w:rPr>
                <w:lang w:eastAsia="en-GB"/>
              </w:rPr>
              <w:t xml:space="preserve"> If the field is absent from the </w:t>
            </w:r>
            <w:r w:rsidRPr="00F10B4F">
              <w:rPr>
                <w:i/>
              </w:rPr>
              <w:t>DRX-Preference</w:t>
            </w:r>
            <w:r w:rsidRPr="00F10B4F">
              <w:t xml:space="preserve"> IE</w:t>
            </w:r>
            <w:r w:rsidRPr="00F10B4F">
              <w:rPr>
                <w:lang w:eastAsia="en-GB"/>
              </w:rPr>
              <w:t>, it is interpreted as the UE having no preference for the long DRX cycle.</w:t>
            </w:r>
          </w:p>
        </w:tc>
      </w:tr>
      <w:tr w:rsidR="00BD1E92" w:rsidRPr="00F10B4F" w14:paraId="0A832008"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76C484" w14:textId="77777777" w:rsidR="00BD1E92" w:rsidRPr="00F10B4F" w:rsidRDefault="00BD1E92" w:rsidP="008A7ADD">
            <w:pPr>
              <w:pStyle w:val="TAL"/>
              <w:rPr>
                <w:szCs w:val="18"/>
                <w:lang w:eastAsia="sv-SE"/>
              </w:rPr>
            </w:pPr>
            <w:r w:rsidRPr="00F10B4F">
              <w:rPr>
                <w:b/>
                <w:bCs/>
                <w:i/>
                <w:iCs/>
                <w:lang w:eastAsia="zh-CN"/>
              </w:rPr>
              <w:t>preferredDRX-ShortCycle</w:t>
            </w:r>
          </w:p>
          <w:p w14:paraId="015DE768" w14:textId="77777777" w:rsidR="00BD1E92" w:rsidRPr="00F10B4F" w:rsidRDefault="00BD1E92" w:rsidP="008A7ADD">
            <w:pPr>
              <w:pStyle w:val="TAL"/>
              <w:rPr>
                <w:b/>
                <w:i/>
                <w:lang w:eastAsia="sv-SE"/>
              </w:rPr>
            </w:pPr>
            <w:r w:rsidRPr="00F10B4F">
              <w:rPr>
                <w:lang w:eastAsia="en-GB"/>
              </w:rPr>
              <w:t xml:space="preserve">Indicates the UE's preferred </w:t>
            </w:r>
            <w:r w:rsidRPr="00F10B4F">
              <w:rPr>
                <w:lang w:eastAsia="ko-KR"/>
              </w:rPr>
              <w:t>short DRX cycle length for power saving</w:t>
            </w:r>
            <w:r w:rsidRPr="00F10B4F">
              <w:rPr>
                <w:lang w:eastAsia="en-GB"/>
              </w:rPr>
              <w:t xml:space="preserve">. Value in ms. </w:t>
            </w:r>
            <w:r w:rsidRPr="00F10B4F">
              <w:rPr>
                <w:i/>
                <w:lang w:eastAsia="en-GB"/>
              </w:rPr>
              <w:t>ms2</w:t>
            </w:r>
            <w:r w:rsidRPr="00F10B4F">
              <w:rPr>
                <w:lang w:eastAsia="en-GB"/>
              </w:rPr>
              <w:t xml:space="preserve"> corresponds to 2ms, </w:t>
            </w:r>
            <w:r w:rsidRPr="00F10B4F">
              <w:rPr>
                <w:i/>
                <w:lang w:eastAsia="en-GB"/>
              </w:rPr>
              <w:t>ms3</w:t>
            </w:r>
            <w:r w:rsidRPr="00F10B4F">
              <w:rPr>
                <w:lang w:eastAsia="en-GB"/>
              </w:rPr>
              <w:t xml:space="preserve"> corresponds to 3 ms, </w:t>
            </w:r>
            <w:r w:rsidRPr="00F10B4F">
              <w:rPr>
                <w:i/>
                <w:lang w:eastAsia="en-GB"/>
              </w:rPr>
              <w:t>ms4</w:t>
            </w:r>
            <w:r w:rsidRPr="00F10B4F">
              <w:rPr>
                <w:lang w:eastAsia="en-GB"/>
              </w:rPr>
              <w:t xml:space="preserve"> corresponds to 4 ms, and so on. If the field is absent from the </w:t>
            </w:r>
            <w:r w:rsidRPr="00F10B4F">
              <w:rPr>
                <w:i/>
              </w:rPr>
              <w:t>DRX-Preference</w:t>
            </w:r>
            <w:r w:rsidRPr="00F10B4F">
              <w:t xml:space="preserve"> IE</w:t>
            </w:r>
            <w:r w:rsidRPr="00F10B4F">
              <w:rPr>
                <w:lang w:eastAsia="en-GB"/>
              </w:rPr>
              <w:t>, it is interpreted as the UE having no preference for the short DRX cycle.</w:t>
            </w:r>
          </w:p>
        </w:tc>
      </w:tr>
      <w:tr w:rsidR="00BD1E92" w:rsidRPr="00F10B4F" w14:paraId="3D337654"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707C91" w14:textId="77777777" w:rsidR="00BD1E92" w:rsidRPr="00F10B4F" w:rsidRDefault="00BD1E92" w:rsidP="008A7ADD">
            <w:pPr>
              <w:pStyle w:val="TAL"/>
              <w:rPr>
                <w:szCs w:val="18"/>
                <w:lang w:eastAsia="sv-SE"/>
              </w:rPr>
            </w:pPr>
            <w:r w:rsidRPr="00F10B4F">
              <w:rPr>
                <w:b/>
                <w:bCs/>
                <w:i/>
                <w:iCs/>
                <w:lang w:eastAsia="zh-CN"/>
              </w:rPr>
              <w:t>preferredDRX-ShortCycleTimer</w:t>
            </w:r>
          </w:p>
          <w:p w14:paraId="6D67ABB7" w14:textId="77777777" w:rsidR="00BD1E92" w:rsidRPr="00F10B4F" w:rsidRDefault="00BD1E92" w:rsidP="008A7ADD">
            <w:pPr>
              <w:pStyle w:val="TAL"/>
              <w:rPr>
                <w:b/>
                <w:i/>
                <w:lang w:eastAsia="sv-SE"/>
              </w:rPr>
            </w:pPr>
            <w:r w:rsidRPr="00F10B4F">
              <w:rPr>
                <w:lang w:eastAsia="en-GB"/>
              </w:rPr>
              <w:t xml:space="preserve">Indicates the UE's preferred </w:t>
            </w:r>
            <w:r w:rsidRPr="00F10B4F">
              <w:rPr>
                <w:lang w:eastAsia="ko-KR"/>
              </w:rPr>
              <w:t>short DRX cycle timer for power saving</w:t>
            </w:r>
            <w:r w:rsidRPr="00F10B4F">
              <w:rPr>
                <w:lang w:eastAsia="en-GB"/>
              </w:rPr>
              <w:t xml:space="preserve">. Value in multiples of </w:t>
            </w:r>
            <w:r w:rsidRPr="00F10B4F">
              <w:rPr>
                <w:i/>
                <w:lang w:eastAsia="en-GB"/>
              </w:rPr>
              <w:t>preferredDRX-ShortCycle</w:t>
            </w:r>
            <w:r w:rsidRPr="00F10B4F">
              <w:rPr>
                <w:lang w:eastAsia="en-GB"/>
              </w:rPr>
              <w:t xml:space="preserve">. A value of 1 corresponds to </w:t>
            </w:r>
            <w:r w:rsidRPr="00F10B4F">
              <w:rPr>
                <w:i/>
                <w:lang w:eastAsia="en-GB"/>
              </w:rPr>
              <w:t>preferredDRX-ShortCycle</w:t>
            </w:r>
            <w:r w:rsidRPr="00F10B4F">
              <w:rPr>
                <w:lang w:eastAsia="en-GB"/>
              </w:rPr>
              <w:t xml:space="preserve">, a value of 2 corresponds to 2 * </w:t>
            </w:r>
            <w:r w:rsidRPr="00F10B4F">
              <w:rPr>
                <w:i/>
                <w:lang w:eastAsia="en-GB"/>
              </w:rPr>
              <w:t>preferredDRX-ShortCycle</w:t>
            </w:r>
            <w:r w:rsidRPr="00F10B4F">
              <w:rPr>
                <w:lang w:eastAsia="en-GB"/>
              </w:rPr>
              <w:t xml:space="preserve"> and so on. If the field is absent from the </w:t>
            </w:r>
            <w:r w:rsidRPr="00F10B4F">
              <w:rPr>
                <w:i/>
              </w:rPr>
              <w:t>DRX-Preference</w:t>
            </w:r>
            <w:r w:rsidRPr="00F10B4F">
              <w:t xml:space="preserve"> IE</w:t>
            </w:r>
            <w:r w:rsidRPr="00F10B4F">
              <w:rPr>
                <w:lang w:eastAsia="en-GB"/>
              </w:rPr>
              <w:t>, it is interpreted as the UE having no preference for the short DRX cycle timer. A preference for the short DRX cycle is indicated when a preference for the short DRX cycle timer is indicated.</w:t>
            </w:r>
          </w:p>
        </w:tc>
      </w:tr>
      <w:tr w:rsidR="00BD1E92" w:rsidRPr="00F10B4F" w14:paraId="53243829"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4F4F40" w14:textId="77777777" w:rsidR="00BD1E92" w:rsidRPr="00F10B4F" w:rsidRDefault="00BD1E92" w:rsidP="008A7ADD">
            <w:pPr>
              <w:pStyle w:val="TAL"/>
              <w:rPr>
                <w:szCs w:val="18"/>
                <w:lang w:eastAsia="sv-SE"/>
              </w:rPr>
            </w:pPr>
            <w:r w:rsidRPr="00F10B4F">
              <w:rPr>
                <w:b/>
                <w:bCs/>
                <w:i/>
                <w:iCs/>
                <w:lang w:eastAsia="zh-CN"/>
              </w:rPr>
              <w:lastRenderedPageBreak/>
              <w:t>preferredK0</w:t>
            </w:r>
          </w:p>
          <w:p w14:paraId="4FA0492E" w14:textId="77777777" w:rsidR="00BD1E92" w:rsidRPr="00F10B4F" w:rsidRDefault="00BD1E92" w:rsidP="008A7ADD">
            <w:pPr>
              <w:pStyle w:val="TAL"/>
              <w:rPr>
                <w:b/>
                <w:bCs/>
                <w:i/>
                <w:iCs/>
                <w:lang w:eastAsia="zh-CN"/>
              </w:rPr>
            </w:pPr>
            <w:r w:rsidRPr="00F10B4F">
              <w:rPr>
                <w:lang w:eastAsia="en-GB"/>
              </w:rPr>
              <w:t xml:space="preserve">Indicates the UE's preferred value of </w:t>
            </w:r>
            <w:r w:rsidRPr="00F10B4F">
              <w:rPr>
                <w:i/>
                <w:lang w:eastAsia="en-GB"/>
              </w:rPr>
              <w:t>k0</w:t>
            </w:r>
            <w:r w:rsidRPr="00F10B4F">
              <w:rPr>
                <w:lang w:eastAsia="en-GB"/>
              </w:rPr>
              <w:t xml:space="preserve"> (</w:t>
            </w:r>
            <w:r w:rsidRPr="00F10B4F">
              <w:rPr>
                <w:szCs w:val="22"/>
                <w:lang w:eastAsia="sv-SE"/>
              </w:rPr>
              <w:t>slot offset between DCI and its scheduled PDSCH - see TS 38.214 [19], clause 5.1.2.1</w:t>
            </w:r>
            <w:r w:rsidRPr="00F10B4F">
              <w:rPr>
                <w:lang w:eastAsia="en-GB"/>
              </w:rPr>
              <w:t>) for cross-slot scheduling</w:t>
            </w:r>
            <w:r w:rsidRPr="00F10B4F">
              <w:rPr>
                <w:lang w:eastAsia="ko-KR"/>
              </w:rPr>
              <w:t xml:space="preserve"> for power saving</w:t>
            </w:r>
            <w:r w:rsidRPr="00F10B4F">
              <w:rPr>
                <w:lang w:eastAsia="en-GB"/>
              </w:rPr>
              <w:t>.</w:t>
            </w:r>
            <w:r w:rsidRPr="00F10B4F">
              <w:rPr>
                <w:lang w:eastAsia="sv-SE"/>
              </w:rPr>
              <w:t xml:space="preserve"> Value is defined for each subcarrier spacing (numerology) in units of slots. </w:t>
            </w:r>
            <w:r w:rsidRPr="00F10B4F">
              <w:rPr>
                <w:i/>
                <w:lang w:eastAsia="sv-SE"/>
              </w:rPr>
              <w:t>sl1</w:t>
            </w:r>
            <w:r w:rsidRPr="00F10B4F">
              <w:rPr>
                <w:lang w:eastAsia="sv-SE"/>
              </w:rPr>
              <w:t xml:space="preserve"> corresponds to 1 slot, </w:t>
            </w:r>
            <w:r w:rsidRPr="00F10B4F">
              <w:rPr>
                <w:i/>
                <w:lang w:eastAsia="sv-SE"/>
              </w:rPr>
              <w:t>sl2</w:t>
            </w:r>
            <w:r w:rsidRPr="00F10B4F">
              <w:rPr>
                <w:lang w:eastAsia="sv-SE"/>
              </w:rPr>
              <w:t xml:space="preserve"> corresponds to 2 slots, </w:t>
            </w:r>
            <w:r w:rsidRPr="00F10B4F">
              <w:rPr>
                <w:i/>
                <w:lang w:eastAsia="sv-SE"/>
              </w:rPr>
              <w:t>sl4</w:t>
            </w:r>
            <w:r w:rsidRPr="00F10B4F">
              <w:rPr>
                <w:lang w:eastAsia="sv-SE"/>
              </w:rPr>
              <w:t xml:space="preserve"> corresponds to 4 slots, and so on.</w:t>
            </w:r>
            <w:r w:rsidRPr="00F10B4F">
              <w:rPr>
                <w:lang w:eastAsia="en-GB"/>
              </w:rPr>
              <w:t xml:space="preserve"> If a value for a subcarrier spacing is absent, it is interpreted as the UE having no preference on </w:t>
            </w:r>
            <w:r w:rsidRPr="00F10B4F">
              <w:rPr>
                <w:i/>
                <w:lang w:eastAsia="en-GB"/>
              </w:rPr>
              <w:t>k0</w:t>
            </w:r>
            <w:r w:rsidRPr="00F10B4F">
              <w:rPr>
                <w:lang w:eastAsia="en-GB"/>
              </w:rPr>
              <w:t xml:space="preserve"> for cross-slot scheduling for that subcarrier spacing. If the field is absent from the </w:t>
            </w:r>
            <w:r w:rsidRPr="00F10B4F">
              <w:rPr>
                <w:i/>
              </w:rPr>
              <w:t xml:space="preserve">MinSchedulingOffsetPreference </w:t>
            </w:r>
            <w:r w:rsidRPr="00F10B4F">
              <w:t>IE</w:t>
            </w:r>
            <w:r w:rsidRPr="00F10B4F">
              <w:rPr>
                <w:lang w:eastAsia="en-GB"/>
              </w:rPr>
              <w:t xml:space="preserve">, it is interpreted as the UE having no preference on </w:t>
            </w:r>
            <w:r w:rsidRPr="00F10B4F">
              <w:rPr>
                <w:i/>
                <w:lang w:eastAsia="en-GB"/>
              </w:rPr>
              <w:t>k0</w:t>
            </w:r>
            <w:r w:rsidRPr="00F10B4F">
              <w:rPr>
                <w:lang w:eastAsia="en-GB"/>
              </w:rPr>
              <w:t xml:space="preserve"> for cross-slot scheduling.</w:t>
            </w:r>
          </w:p>
        </w:tc>
      </w:tr>
      <w:tr w:rsidR="00BD1E92" w:rsidRPr="00F10B4F" w14:paraId="1E901689"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8B5D8E" w14:textId="77777777" w:rsidR="00BD1E92" w:rsidRPr="00F10B4F" w:rsidRDefault="00BD1E92" w:rsidP="008A7ADD">
            <w:pPr>
              <w:pStyle w:val="TAL"/>
              <w:rPr>
                <w:szCs w:val="18"/>
                <w:lang w:eastAsia="sv-SE"/>
              </w:rPr>
            </w:pPr>
            <w:r w:rsidRPr="00F10B4F">
              <w:rPr>
                <w:b/>
                <w:bCs/>
                <w:i/>
                <w:iCs/>
                <w:lang w:eastAsia="zh-CN"/>
              </w:rPr>
              <w:t>preferredK2</w:t>
            </w:r>
          </w:p>
          <w:p w14:paraId="1090D034" w14:textId="77777777" w:rsidR="00BD1E92" w:rsidRPr="00F10B4F" w:rsidRDefault="00BD1E92" w:rsidP="008A7ADD">
            <w:pPr>
              <w:pStyle w:val="TAL"/>
              <w:rPr>
                <w:b/>
                <w:bCs/>
                <w:i/>
                <w:iCs/>
                <w:lang w:eastAsia="zh-CN"/>
              </w:rPr>
            </w:pPr>
            <w:r w:rsidRPr="00F10B4F">
              <w:rPr>
                <w:lang w:eastAsia="en-GB"/>
              </w:rPr>
              <w:t xml:space="preserve">Indicates the UE's preferred value of </w:t>
            </w:r>
            <w:r w:rsidRPr="00F10B4F">
              <w:rPr>
                <w:i/>
                <w:lang w:eastAsia="en-GB"/>
              </w:rPr>
              <w:t>k2</w:t>
            </w:r>
            <w:r w:rsidRPr="00F10B4F">
              <w:rPr>
                <w:lang w:eastAsia="en-GB"/>
              </w:rPr>
              <w:t xml:space="preserve"> (</w:t>
            </w:r>
            <w:r w:rsidRPr="00F10B4F">
              <w:rPr>
                <w:szCs w:val="22"/>
                <w:lang w:eastAsia="sv-SE"/>
              </w:rPr>
              <w:t>slot offset between DCI and its scheduled PUSCH - see TS 38.214 [19], clause 6.1.2.1</w:t>
            </w:r>
            <w:r w:rsidRPr="00F10B4F">
              <w:rPr>
                <w:lang w:eastAsia="en-GB"/>
              </w:rPr>
              <w:t>) for cross-slot scheduling</w:t>
            </w:r>
            <w:r w:rsidRPr="00F10B4F">
              <w:rPr>
                <w:lang w:eastAsia="ko-KR"/>
              </w:rPr>
              <w:t xml:space="preserve"> for power saving</w:t>
            </w:r>
            <w:r w:rsidRPr="00F10B4F">
              <w:rPr>
                <w:lang w:eastAsia="en-GB"/>
              </w:rPr>
              <w:t>.</w:t>
            </w:r>
            <w:r w:rsidRPr="00F10B4F">
              <w:rPr>
                <w:lang w:eastAsia="sv-SE"/>
              </w:rPr>
              <w:t xml:space="preserve"> Value is defined for each subcarrier spacing (numerology) in units of slots. </w:t>
            </w:r>
            <w:r w:rsidRPr="00F10B4F">
              <w:rPr>
                <w:i/>
                <w:lang w:eastAsia="sv-SE"/>
              </w:rPr>
              <w:t>sl1</w:t>
            </w:r>
            <w:r w:rsidRPr="00F10B4F">
              <w:rPr>
                <w:lang w:eastAsia="sv-SE"/>
              </w:rPr>
              <w:t xml:space="preserve"> corresponds to 1 slot, </w:t>
            </w:r>
            <w:r w:rsidRPr="00F10B4F">
              <w:rPr>
                <w:i/>
                <w:lang w:eastAsia="sv-SE"/>
              </w:rPr>
              <w:t>sl2</w:t>
            </w:r>
            <w:r w:rsidRPr="00F10B4F">
              <w:rPr>
                <w:lang w:eastAsia="sv-SE"/>
              </w:rPr>
              <w:t xml:space="preserve"> corresponds to 2 slots, </w:t>
            </w:r>
            <w:r w:rsidRPr="00F10B4F">
              <w:rPr>
                <w:i/>
                <w:lang w:eastAsia="sv-SE"/>
              </w:rPr>
              <w:t>sl4</w:t>
            </w:r>
            <w:r w:rsidRPr="00F10B4F">
              <w:rPr>
                <w:lang w:eastAsia="sv-SE"/>
              </w:rPr>
              <w:t xml:space="preserve"> corresponds to 4 slots, and so on.</w:t>
            </w:r>
            <w:r w:rsidRPr="00F10B4F">
              <w:rPr>
                <w:lang w:eastAsia="en-GB"/>
              </w:rPr>
              <w:t xml:space="preserve"> If a value for a subcarrier spacing is absent, it is interpreted as the UE having no preference on </w:t>
            </w:r>
            <w:r w:rsidRPr="00F10B4F">
              <w:rPr>
                <w:i/>
                <w:lang w:eastAsia="en-GB"/>
              </w:rPr>
              <w:t>k2</w:t>
            </w:r>
            <w:r w:rsidRPr="00F10B4F">
              <w:rPr>
                <w:lang w:eastAsia="en-GB"/>
              </w:rPr>
              <w:t xml:space="preserve"> for cross-slot scheduling for that subcarrier spacing. If the field is absent from the </w:t>
            </w:r>
            <w:r w:rsidRPr="00F10B4F">
              <w:rPr>
                <w:i/>
              </w:rPr>
              <w:t xml:space="preserve">MinSchedulingOffsetPreference </w:t>
            </w:r>
            <w:r w:rsidRPr="00F10B4F">
              <w:t>IE</w:t>
            </w:r>
            <w:r w:rsidRPr="00F10B4F">
              <w:rPr>
                <w:lang w:eastAsia="en-GB"/>
              </w:rPr>
              <w:t xml:space="preserve">, it is interpreted as the UE having no preference on </w:t>
            </w:r>
            <w:r w:rsidRPr="00F10B4F">
              <w:rPr>
                <w:i/>
                <w:lang w:eastAsia="en-GB"/>
              </w:rPr>
              <w:t>k2</w:t>
            </w:r>
            <w:r w:rsidRPr="00F10B4F">
              <w:rPr>
                <w:lang w:eastAsia="en-GB"/>
              </w:rPr>
              <w:t xml:space="preserve"> for cross-slot scheduling.</w:t>
            </w:r>
          </w:p>
        </w:tc>
      </w:tr>
      <w:tr w:rsidR="00BD1E92" w:rsidRPr="00F10B4F" w14:paraId="212F198A"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BD4FBA" w14:textId="77777777" w:rsidR="00BD1E92" w:rsidRPr="00F10B4F" w:rsidRDefault="00BD1E92" w:rsidP="008A7ADD">
            <w:pPr>
              <w:pStyle w:val="TAL"/>
              <w:rPr>
                <w:rFonts w:eastAsia="MS Mincho"/>
                <w:b/>
                <w:bCs/>
                <w:i/>
                <w:iCs/>
                <w:noProof/>
                <w:lang w:eastAsia="sv-SE"/>
              </w:rPr>
            </w:pPr>
            <w:r w:rsidRPr="00F10B4F">
              <w:rPr>
                <w:rFonts w:eastAsia="MS Mincho"/>
                <w:b/>
                <w:bCs/>
                <w:i/>
                <w:iCs/>
                <w:noProof/>
                <w:lang w:eastAsia="sv-SE"/>
              </w:rPr>
              <w:t>preferredRRC-State</w:t>
            </w:r>
          </w:p>
          <w:p w14:paraId="31A850C3" w14:textId="77777777" w:rsidR="00BD1E92" w:rsidRPr="00F10B4F" w:rsidRDefault="00BD1E92" w:rsidP="008A7ADD">
            <w:pPr>
              <w:pStyle w:val="TAL"/>
              <w:rPr>
                <w:rFonts w:eastAsia="MS Mincho"/>
                <w:noProof/>
                <w:lang w:eastAsia="en-GB"/>
              </w:rPr>
            </w:pPr>
            <w:r w:rsidRPr="00F10B4F">
              <w:rPr>
                <w:lang w:eastAsia="en-GB"/>
              </w:rPr>
              <w:t xml:space="preserve">Indicates the UE's preferred RRC state. The value </w:t>
            </w:r>
            <w:r w:rsidRPr="00F10B4F">
              <w:rPr>
                <w:i/>
              </w:rPr>
              <w:t>idle</w:t>
            </w:r>
            <w:r w:rsidRPr="00F10B4F">
              <w:t xml:space="preserve"> is indicated if the UE prefers to be released from RRC_CONNECTED and transition to RRC_IDLE. </w:t>
            </w:r>
            <w:r w:rsidRPr="00F10B4F">
              <w:rPr>
                <w:lang w:eastAsia="en-GB"/>
              </w:rPr>
              <w:t xml:space="preserve">The value </w:t>
            </w:r>
            <w:r w:rsidRPr="00F10B4F">
              <w:rPr>
                <w:i/>
              </w:rPr>
              <w:t>inactive</w:t>
            </w:r>
            <w:r w:rsidRPr="00F10B4F">
              <w:t xml:space="preserve"> is indicated if the UE prefers to be released from RRC_CONNECTED and transition to RRC_INACTIVE.</w:t>
            </w:r>
            <w:r w:rsidRPr="00F10B4F">
              <w:rPr>
                <w:lang w:eastAsia="en-GB"/>
              </w:rPr>
              <w:t xml:space="preserve"> The value </w:t>
            </w:r>
            <w:r w:rsidRPr="00F10B4F">
              <w:rPr>
                <w:i/>
                <w:lang w:eastAsia="sv-SE"/>
              </w:rPr>
              <w:t>connected</w:t>
            </w:r>
            <w:r w:rsidRPr="00F10B4F">
              <w:rPr>
                <w:lang w:eastAsia="sv-SE"/>
              </w:rPr>
              <w:t xml:space="preserve"> is indicated if the UE prefers to </w:t>
            </w:r>
            <w:r w:rsidRPr="00F10B4F">
              <w:t xml:space="preserve">revert an earlier indication to leave </w:t>
            </w:r>
            <w:r w:rsidRPr="00F10B4F">
              <w:rPr>
                <w:lang w:eastAsia="en-GB"/>
              </w:rPr>
              <w:t>RRC_CONNECTED state</w:t>
            </w:r>
            <w:r w:rsidRPr="00F10B4F">
              <w:rPr>
                <w:lang w:eastAsia="sv-SE"/>
              </w:rPr>
              <w:t xml:space="preserve">. </w:t>
            </w:r>
            <w:r w:rsidRPr="00F10B4F">
              <w:rPr>
                <w:lang w:eastAsia="en-GB"/>
              </w:rPr>
              <w:t xml:space="preserve">The value </w:t>
            </w:r>
            <w:r w:rsidRPr="00F10B4F">
              <w:rPr>
                <w:i/>
              </w:rPr>
              <w:t>outOfConnected</w:t>
            </w:r>
            <w:r w:rsidRPr="00F10B4F">
              <w:t xml:space="preserve"> is indicated if the UE prefers to be released from RRC_CONNECTED and has no preferred RRC state to transition to</w:t>
            </w:r>
            <w:r w:rsidRPr="00F10B4F">
              <w:rPr>
                <w:lang w:eastAsia="sv-SE"/>
              </w:rPr>
              <w:t>.</w:t>
            </w:r>
            <w:r w:rsidRPr="00F10B4F">
              <w:t xml:space="preserve"> </w:t>
            </w:r>
            <w:r w:rsidRPr="00F10B4F">
              <w:rPr>
                <w:lang w:eastAsia="en-GB"/>
              </w:rPr>
              <w:t xml:space="preserve">The value </w:t>
            </w:r>
            <w:r w:rsidRPr="00F10B4F">
              <w:rPr>
                <w:i/>
              </w:rPr>
              <w:t>connected</w:t>
            </w:r>
            <w:r w:rsidRPr="00F10B4F">
              <w:t xml:space="preserve"> can only be indicated if the UE is configured with </w:t>
            </w:r>
            <w:r w:rsidRPr="00F10B4F">
              <w:rPr>
                <w:i/>
              </w:rPr>
              <w:t>connectedReporting</w:t>
            </w:r>
            <w:r w:rsidRPr="00F10B4F">
              <w:t>.</w:t>
            </w:r>
          </w:p>
        </w:tc>
      </w:tr>
      <w:tr w:rsidR="00BD1E92" w:rsidRPr="00F10B4F" w14:paraId="7A3CA042"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26F38EAA" w14:textId="77777777" w:rsidR="00BD1E92" w:rsidRPr="00F10B4F" w:rsidRDefault="00BD1E92" w:rsidP="008A7ADD">
            <w:pPr>
              <w:pStyle w:val="TAL"/>
              <w:rPr>
                <w:b/>
                <w:i/>
                <w:szCs w:val="18"/>
                <w:lang w:eastAsia="sv-SE"/>
              </w:rPr>
            </w:pPr>
            <w:r w:rsidRPr="00F10B4F">
              <w:rPr>
                <w:b/>
                <w:i/>
                <w:szCs w:val="18"/>
                <w:lang w:eastAsia="sv-SE"/>
              </w:rPr>
              <w:t>propagationDelayDifference</w:t>
            </w:r>
          </w:p>
          <w:p w14:paraId="68B4C6D4" w14:textId="77777777" w:rsidR="00BD1E92" w:rsidRPr="00F10B4F" w:rsidRDefault="00BD1E92" w:rsidP="008A7ADD">
            <w:pPr>
              <w:pStyle w:val="TAL"/>
              <w:rPr>
                <w:rFonts w:eastAsia="MS Mincho"/>
                <w:b/>
                <w:bCs/>
                <w:i/>
                <w:iCs/>
                <w:noProof/>
                <w:lang w:eastAsia="sv-SE"/>
              </w:rPr>
            </w:pPr>
            <w:r w:rsidRPr="00F10B4F">
              <w:rPr>
                <w:szCs w:val="18"/>
                <w:lang w:eastAsia="sv-SE"/>
              </w:rPr>
              <w:t xml:space="preserve">Indicates the service link propagation delay difference between serving cell and each neighbour cell included in </w:t>
            </w:r>
            <w:r w:rsidRPr="00F10B4F">
              <w:rPr>
                <w:i/>
                <w:szCs w:val="18"/>
                <w:lang w:eastAsia="sv-SE"/>
              </w:rPr>
              <w:t xml:space="preserve">neighCellInfoList, </w:t>
            </w:r>
            <w:r w:rsidRPr="00F10B4F">
              <w:rPr>
                <w:szCs w:val="18"/>
                <w:lang w:eastAsia="sv-SE"/>
              </w:rPr>
              <w:t xml:space="preserve">defined as neighbour cell's service link propagation delay minus serving cell's service link propagation delay, in number of ms. First entry in </w:t>
            </w:r>
            <w:r w:rsidRPr="00F10B4F">
              <w:rPr>
                <w:i/>
                <w:szCs w:val="18"/>
                <w:lang w:eastAsia="sv-SE"/>
              </w:rPr>
              <w:t>propagationDelayDifference</w:t>
            </w:r>
            <w:r w:rsidRPr="00F10B4F">
              <w:rPr>
                <w:szCs w:val="18"/>
                <w:lang w:eastAsia="sv-SE"/>
              </w:rPr>
              <w:t xml:space="preserve"> corresponds to first entry in </w:t>
            </w:r>
            <w:r w:rsidRPr="00F10B4F">
              <w:rPr>
                <w:i/>
                <w:szCs w:val="18"/>
                <w:lang w:eastAsia="sv-SE"/>
              </w:rPr>
              <w:t>neighCellInfoList</w:t>
            </w:r>
            <w:r w:rsidRPr="00F10B4F">
              <w:rPr>
                <w:szCs w:val="18"/>
                <w:lang w:eastAsia="sv-SE"/>
              </w:rPr>
              <w:t xml:space="preserve">, second entry in </w:t>
            </w:r>
            <w:r w:rsidRPr="00F10B4F">
              <w:rPr>
                <w:i/>
                <w:szCs w:val="18"/>
                <w:lang w:eastAsia="sv-SE"/>
              </w:rPr>
              <w:t>propagationDelayDifference</w:t>
            </w:r>
            <w:r w:rsidRPr="00F10B4F">
              <w:rPr>
                <w:szCs w:val="18"/>
                <w:lang w:eastAsia="sv-SE"/>
              </w:rPr>
              <w:t xml:space="preserve"> corresponds to second entry in </w:t>
            </w:r>
            <w:r w:rsidRPr="00F10B4F">
              <w:rPr>
                <w:i/>
                <w:szCs w:val="18"/>
                <w:lang w:eastAsia="sv-SE"/>
              </w:rPr>
              <w:t>neighCellInfoList</w:t>
            </w:r>
            <w:r w:rsidRPr="00F10B4F">
              <w:rPr>
                <w:szCs w:val="18"/>
                <w:lang w:eastAsia="sv-SE"/>
              </w:rPr>
              <w:t>, and so on.</w:t>
            </w:r>
          </w:p>
        </w:tc>
      </w:tr>
      <w:tr w:rsidR="00BD1E92" w:rsidRPr="00F10B4F" w14:paraId="1CEC88E4"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DCFDBD" w14:textId="77777777" w:rsidR="00BD1E92" w:rsidRPr="00F10B4F" w:rsidRDefault="00BD1E92" w:rsidP="008A7ADD">
            <w:pPr>
              <w:pStyle w:val="TAL"/>
              <w:rPr>
                <w:b/>
                <w:i/>
                <w:lang w:eastAsia="sv-SE"/>
              </w:rPr>
            </w:pPr>
            <w:r w:rsidRPr="00F10B4F">
              <w:rPr>
                <w:b/>
                <w:i/>
                <w:lang w:eastAsia="sv-SE"/>
              </w:rPr>
              <w:t>reducedBW-FR1</w:t>
            </w:r>
          </w:p>
          <w:p w14:paraId="72FEF594" w14:textId="77777777" w:rsidR="00BD1E92" w:rsidRPr="00F10B4F" w:rsidRDefault="00BD1E92" w:rsidP="008A7ADD">
            <w:pPr>
              <w:pStyle w:val="TAL"/>
              <w:rPr>
                <w:lang w:eastAsia="en-GB"/>
              </w:rPr>
            </w:pPr>
            <w:r w:rsidRPr="00F10B4F">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10B4F">
              <w:rPr>
                <w:noProof/>
                <w:lang w:eastAsia="sv-SE"/>
              </w:rPr>
              <w:t xml:space="preserve">activated </w:t>
            </w:r>
            <w:r w:rsidRPr="00F10B4F">
              <w:rPr>
                <w:lang w:eastAsia="en-GB"/>
              </w:rPr>
              <w:t xml:space="preserve">downlink carrier(s) of FR1. The aggregated bandwidth across all uplink carrier(s) of FR1 is the sum of bandwidth of active uplink BWP(s) across all </w:t>
            </w:r>
            <w:r w:rsidRPr="00F10B4F">
              <w:rPr>
                <w:noProof/>
              </w:rPr>
              <w:t xml:space="preserve">activated </w:t>
            </w:r>
            <w:r w:rsidRPr="00F10B4F">
              <w:rPr>
                <w:lang w:eastAsia="en-GB"/>
              </w:rPr>
              <w:t xml:space="preserve">uplink carrier(s) of FR1. If the field is absent from the </w:t>
            </w:r>
            <w:r w:rsidRPr="00F10B4F">
              <w:rPr>
                <w:i/>
              </w:rPr>
              <w:t xml:space="preserve">MaxBW-Preference </w:t>
            </w:r>
            <w:r w:rsidRPr="00F10B4F">
              <w:t xml:space="preserve">IE or the </w:t>
            </w:r>
            <w:r w:rsidRPr="00F10B4F">
              <w:rPr>
                <w:i/>
              </w:rPr>
              <w:t>OverheatingAssistance</w:t>
            </w:r>
            <w:r w:rsidRPr="00F10B4F">
              <w:t xml:space="preserve"> IE</w:t>
            </w:r>
            <w:r w:rsidRPr="00F10B4F">
              <w:rPr>
                <w:lang w:eastAsia="en-GB"/>
              </w:rPr>
              <w:t>, it is interpreted as the UE having no preference on the maximum aggregated bandwidth of FR1.</w:t>
            </w:r>
          </w:p>
          <w:p w14:paraId="3A201845" w14:textId="77777777" w:rsidR="00BD1E92" w:rsidRPr="00F10B4F" w:rsidRDefault="00BD1E92" w:rsidP="008A7ADD">
            <w:pPr>
              <w:pStyle w:val="TAL"/>
              <w:rPr>
                <w:lang w:eastAsia="en-GB"/>
              </w:rPr>
            </w:pPr>
            <w:r w:rsidRPr="00F10B4F">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10B4F">
              <w:rPr>
                <w:i/>
                <w:lang w:eastAsia="en-GB"/>
              </w:rPr>
              <w:t>mhz0</w:t>
            </w:r>
            <w:r w:rsidRPr="00F10B4F">
              <w:rPr>
                <w:lang w:eastAsia="en-GB"/>
              </w:rPr>
              <w:t xml:space="preserve"> is not used when indicated to address overheating.</w:t>
            </w:r>
          </w:p>
          <w:p w14:paraId="7C4FD007" w14:textId="77777777" w:rsidR="00BD1E92" w:rsidRPr="00F10B4F" w:rsidRDefault="00BD1E92" w:rsidP="008A7ADD">
            <w:pPr>
              <w:pStyle w:val="TAL"/>
              <w:rPr>
                <w:lang w:eastAsia="sv-SE"/>
              </w:rPr>
            </w:pPr>
            <w:r w:rsidRPr="00F10B4F">
              <w:rPr>
                <w:lang w:eastAsia="en-GB"/>
              </w:rPr>
              <w:t xml:space="preserve">When indicated to address power saving, this maximum aggregated bandwidth includes carrier(s) of FR1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BD1E92" w:rsidRPr="00F10B4F" w14:paraId="0BBDC25D"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4C5F7B" w14:textId="77777777" w:rsidR="00BD1E92" w:rsidRPr="00F10B4F" w:rsidRDefault="00BD1E92" w:rsidP="008A7ADD">
            <w:pPr>
              <w:pStyle w:val="TAL"/>
              <w:rPr>
                <w:b/>
                <w:i/>
                <w:lang w:eastAsia="sv-SE"/>
              </w:rPr>
            </w:pPr>
            <w:r w:rsidRPr="00F10B4F">
              <w:rPr>
                <w:b/>
                <w:i/>
                <w:lang w:eastAsia="sv-SE"/>
              </w:rPr>
              <w:t>reducedBW-FR2</w:t>
            </w:r>
          </w:p>
          <w:p w14:paraId="41F7C48E" w14:textId="77777777" w:rsidR="00BD1E92" w:rsidRPr="00F10B4F" w:rsidRDefault="00BD1E92" w:rsidP="008A7ADD">
            <w:pPr>
              <w:pStyle w:val="TAL"/>
              <w:rPr>
                <w:lang w:eastAsia="en-GB"/>
              </w:rPr>
            </w:pPr>
            <w:r w:rsidRPr="00F10B4F">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F10B4F">
              <w:rPr>
                <w:lang w:eastAsia="sv-SE"/>
              </w:rPr>
              <w:t xml:space="preserve"> </w:t>
            </w:r>
            <w:r w:rsidRPr="00F10B4F">
              <w:rPr>
                <w:lang w:eastAsia="en-GB"/>
              </w:rPr>
              <w:t xml:space="preserve">The aggregated bandwidth across all downlink carrier(s) of FR2-1 is the sum of bandwidth of active downlink BWP(s) across all </w:t>
            </w:r>
            <w:r w:rsidRPr="00F10B4F">
              <w:rPr>
                <w:noProof/>
                <w:lang w:eastAsia="sv-SE"/>
              </w:rPr>
              <w:t xml:space="preserve">activated </w:t>
            </w:r>
            <w:r w:rsidRPr="00F10B4F">
              <w:rPr>
                <w:lang w:eastAsia="en-GB"/>
              </w:rPr>
              <w:t xml:space="preserve">downlink carrier(s) of FR2-1. The aggregated bandwidth across all uplink carrier(s) of FR2-1 is the sum of bandwidth of active uplink BWP(s) across all </w:t>
            </w:r>
            <w:r w:rsidRPr="00F10B4F">
              <w:rPr>
                <w:noProof/>
              </w:rPr>
              <w:t xml:space="preserve">activated </w:t>
            </w:r>
            <w:r w:rsidRPr="00F10B4F">
              <w:rPr>
                <w:lang w:eastAsia="en-GB"/>
              </w:rPr>
              <w:t xml:space="preserve">uplink carrier(s) of FR2-1. If the field is absent from the </w:t>
            </w:r>
            <w:r w:rsidRPr="00F10B4F">
              <w:rPr>
                <w:i/>
              </w:rPr>
              <w:t xml:space="preserve">MaxBW-Preference </w:t>
            </w:r>
            <w:r w:rsidRPr="00F10B4F">
              <w:t xml:space="preserve">IE or the </w:t>
            </w:r>
            <w:r w:rsidRPr="00F10B4F">
              <w:rPr>
                <w:i/>
              </w:rPr>
              <w:t>OverheatingAssistance</w:t>
            </w:r>
            <w:r w:rsidRPr="00F10B4F">
              <w:t xml:space="preserve"> IE</w:t>
            </w:r>
            <w:r w:rsidRPr="00F10B4F">
              <w:rPr>
                <w:lang w:eastAsia="en-GB"/>
              </w:rPr>
              <w:t>, it is interpreted as the UE having no preference on the maximum aggregated bandwidth of FR2-1.</w:t>
            </w:r>
          </w:p>
          <w:p w14:paraId="593C5161" w14:textId="77777777" w:rsidR="00BD1E92" w:rsidRPr="00F10B4F" w:rsidRDefault="00BD1E92" w:rsidP="008A7ADD">
            <w:pPr>
              <w:pStyle w:val="TAL"/>
              <w:rPr>
                <w:lang w:eastAsia="en-GB"/>
              </w:rPr>
            </w:pPr>
            <w:r w:rsidRPr="00F10B4F">
              <w:rPr>
                <w:lang w:eastAsia="en-GB"/>
              </w:rPr>
              <w:t>When indicated to address overheating, this maximum aggregated bandwidth includes carrier(s)</w:t>
            </w:r>
            <w:r w:rsidRPr="00F10B4F">
              <w:t xml:space="preserve"> </w:t>
            </w:r>
            <w:r w:rsidRPr="00F10B4F">
              <w:rPr>
                <w:lang w:eastAsia="en-GB"/>
              </w:rPr>
              <w:t>of FR2-1 of both the NR MCG and the NR SCG. This maximum aggregated bandwidth only includes carriers of FR2-1 of the SCG in (NG)EN-DC.</w:t>
            </w:r>
          </w:p>
          <w:p w14:paraId="7A0ACF40" w14:textId="77777777" w:rsidR="00BD1E92" w:rsidRPr="00F10B4F" w:rsidRDefault="00BD1E92" w:rsidP="008A7ADD">
            <w:pPr>
              <w:pStyle w:val="TAL"/>
              <w:rPr>
                <w:lang w:eastAsia="sv-SE"/>
              </w:rPr>
            </w:pPr>
            <w:r w:rsidRPr="00F10B4F">
              <w:rPr>
                <w:lang w:eastAsia="en-GB"/>
              </w:rPr>
              <w:t xml:space="preserve">When indicated to address power saving, this maximum aggregated bandwidth includes carrier(s) of FR2-1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BD1E92" w:rsidRPr="00F10B4F" w14:paraId="27150FBE"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09D623DC" w14:textId="77777777" w:rsidR="00BD1E92" w:rsidRPr="00F10B4F" w:rsidRDefault="00BD1E92" w:rsidP="008A7ADD">
            <w:pPr>
              <w:pStyle w:val="TAL"/>
              <w:rPr>
                <w:b/>
                <w:bCs/>
                <w:i/>
                <w:iCs/>
                <w:lang w:eastAsia="sv-SE"/>
              </w:rPr>
            </w:pPr>
            <w:r w:rsidRPr="00F10B4F">
              <w:rPr>
                <w:b/>
                <w:bCs/>
                <w:i/>
                <w:iCs/>
                <w:lang w:eastAsia="sv-SE"/>
              </w:rPr>
              <w:lastRenderedPageBreak/>
              <w:t>reducedMaxBW-FR2-2</w:t>
            </w:r>
          </w:p>
          <w:p w14:paraId="772A59A1" w14:textId="77777777" w:rsidR="00BD1E92" w:rsidRPr="00F10B4F" w:rsidRDefault="00BD1E92" w:rsidP="008A7ADD">
            <w:pPr>
              <w:pStyle w:val="TAL"/>
              <w:rPr>
                <w:lang w:eastAsia="en-GB"/>
              </w:rPr>
            </w:pPr>
            <w:r w:rsidRPr="00F10B4F">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10B4F">
              <w:rPr>
                <w:lang w:eastAsia="sv-SE"/>
              </w:rPr>
              <w:t xml:space="preserve"> </w:t>
            </w:r>
            <w:r w:rsidRPr="00F10B4F">
              <w:rPr>
                <w:lang w:eastAsia="en-GB"/>
              </w:rPr>
              <w:t xml:space="preserve">The aggregated bandwidth across all downlink carrier(s) of FR2-2 is the sum of bandwidth of active downlink BWP(s) across all </w:t>
            </w:r>
            <w:r w:rsidRPr="00F10B4F">
              <w:rPr>
                <w:noProof/>
                <w:lang w:eastAsia="sv-SE"/>
              </w:rPr>
              <w:t xml:space="preserve">activated </w:t>
            </w:r>
            <w:r w:rsidRPr="00F10B4F">
              <w:rPr>
                <w:lang w:eastAsia="en-GB"/>
              </w:rPr>
              <w:t xml:space="preserve">downlink carrier(s) of FR2-2. The aggregated bandwidth across all uplink carrier(s) of FR2-2 is the sum of bandwidth of active uplink BWP(s) across all </w:t>
            </w:r>
            <w:r w:rsidRPr="00F10B4F">
              <w:rPr>
                <w:noProof/>
              </w:rPr>
              <w:t xml:space="preserve">activated </w:t>
            </w:r>
            <w:r w:rsidRPr="00F10B4F">
              <w:rPr>
                <w:lang w:eastAsia="en-GB"/>
              </w:rPr>
              <w:t xml:space="preserve">uplink carrier(s) of FR2-2. If the field is absent from the </w:t>
            </w:r>
            <w:r w:rsidRPr="00F10B4F">
              <w:rPr>
                <w:i/>
                <w:iCs/>
              </w:rPr>
              <w:t>MaxBW-PreferenceFR2-2</w:t>
            </w:r>
            <w:r w:rsidRPr="00F10B4F">
              <w:t xml:space="preserve"> IE or the </w:t>
            </w:r>
            <w:r w:rsidRPr="00F10B4F">
              <w:rPr>
                <w:i/>
                <w:iCs/>
              </w:rPr>
              <w:t>OverheatingAssistance</w:t>
            </w:r>
            <w:r w:rsidRPr="00F10B4F">
              <w:t xml:space="preserve"> IE</w:t>
            </w:r>
            <w:r w:rsidRPr="00F10B4F">
              <w:rPr>
                <w:lang w:eastAsia="en-GB"/>
              </w:rPr>
              <w:t>, it is interpreted as the UE having no preference on the maximum aggregated bandwidth of FR2-2.</w:t>
            </w:r>
          </w:p>
          <w:p w14:paraId="2EBD63DC" w14:textId="77777777" w:rsidR="00BD1E92" w:rsidRPr="00F10B4F" w:rsidRDefault="00BD1E92" w:rsidP="008A7ADD">
            <w:pPr>
              <w:pStyle w:val="TAL"/>
              <w:rPr>
                <w:lang w:eastAsia="en-GB"/>
              </w:rPr>
            </w:pPr>
            <w:r w:rsidRPr="00F10B4F">
              <w:rPr>
                <w:lang w:eastAsia="en-GB"/>
              </w:rPr>
              <w:t>When indicated to address overheating, this maximum aggregated bandwidth includes carrier(s)</w:t>
            </w:r>
            <w:r w:rsidRPr="00F10B4F">
              <w:t xml:space="preserve"> </w:t>
            </w:r>
            <w:r w:rsidRPr="00F10B4F">
              <w:rPr>
                <w:lang w:eastAsia="en-GB"/>
              </w:rPr>
              <w:t>of FR2-2 of both the NR MCG and the NR SCG. This maximum aggregated bandwidth only includes carriers of FR2-</w:t>
            </w:r>
            <w:r w:rsidRPr="00F10B4F">
              <w:rPr>
                <w:lang w:eastAsia="zh-CN"/>
              </w:rPr>
              <w:t>2</w:t>
            </w:r>
            <w:r w:rsidRPr="00F10B4F">
              <w:rPr>
                <w:lang w:eastAsia="en-GB"/>
              </w:rPr>
              <w:t xml:space="preserve"> of the SCG in (NG)EN-DC.</w:t>
            </w:r>
          </w:p>
          <w:p w14:paraId="32ACB7D4" w14:textId="77777777" w:rsidR="00BD1E92" w:rsidRPr="00F10B4F" w:rsidRDefault="00BD1E92" w:rsidP="008A7ADD">
            <w:pPr>
              <w:pStyle w:val="TAL"/>
              <w:rPr>
                <w:lang w:eastAsia="sv-SE"/>
              </w:rPr>
            </w:pPr>
            <w:r w:rsidRPr="00F10B4F">
              <w:rPr>
                <w:lang w:eastAsia="en-GB"/>
              </w:rPr>
              <w:t xml:space="preserve">When indicated to address power saving, this maximum aggregated bandwidth includes carrier(s) of FR2-2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BD1E92" w:rsidRPr="00F10B4F" w14:paraId="675B444F"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09A9B0" w14:textId="77777777" w:rsidR="00BD1E92" w:rsidRPr="00F10B4F" w:rsidRDefault="00BD1E92" w:rsidP="008A7ADD">
            <w:pPr>
              <w:pStyle w:val="TAL"/>
              <w:rPr>
                <w:rFonts w:eastAsia="MS Mincho"/>
                <w:b/>
                <w:i/>
                <w:noProof/>
                <w:lang w:eastAsia="en-GB"/>
              </w:rPr>
            </w:pPr>
            <w:r w:rsidRPr="00F10B4F">
              <w:rPr>
                <w:rFonts w:eastAsia="MS Mincho"/>
                <w:b/>
                <w:i/>
                <w:noProof/>
                <w:lang w:eastAsia="en-GB"/>
              </w:rPr>
              <w:t>reducedCCsDL</w:t>
            </w:r>
          </w:p>
          <w:p w14:paraId="03BFB196" w14:textId="77777777" w:rsidR="00BD1E92" w:rsidRPr="00F10B4F" w:rsidRDefault="00BD1E92" w:rsidP="008A7ADD">
            <w:pPr>
              <w:pStyle w:val="TAL"/>
              <w:rPr>
                <w:lang w:eastAsia="en-GB"/>
              </w:rPr>
            </w:pPr>
            <w:r w:rsidRPr="00F10B4F">
              <w:rPr>
                <w:lang w:eastAsia="en-GB"/>
              </w:rPr>
              <w:t xml:space="preserve">Indicates the UE's preference on reduced configuration corresponding to the maximum number of downlink </w:t>
            </w:r>
            <w:r w:rsidRPr="00F10B4F">
              <w:rPr>
                <w:lang w:eastAsia="zh-CN"/>
              </w:rPr>
              <w:t>SCells</w:t>
            </w:r>
            <w:r w:rsidRPr="00F10B4F">
              <w:rPr>
                <w:lang w:eastAsia="en-GB"/>
              </w:rPr>
              <w:t xml:space="preserve"> indicated by the field, to address overheating or power saving.</w:t>
            </w:r>
          </w:p>
          <w:p w14:paraId="6C0C89A7" w14:textId="77777777" w:rsidR="00BD1E92" w:rsidRPr="00F10B4F" w:rsidRDefault="00BD1E92" w:rsidP="008A7ADD">
            <w:pPr>
              <w:pStyle w:val="TAL"/>
              <w:rPr>
                <w:lang w:eastAsia="en-GB"/>
              </w:rPr>
            </w:pPr>
            <w:r w:rsidRPr="00F10B4F">
              <w:rPr>
                <w:lang w:eastAsia="en-GB"/>
              </w:rPr>
              <w:t>When indicated to address overheating, this maximum number includes both SCells of the NR MCG and PSCell/SCells of the SCG. This maximum number only includes PSCell/SCells of the SCG in (NG)EN-DC.</w:t>
            </w:r>
          </w:p>
          <w:p w14:paraId="3809B46B" w14:textId="77777777" w:rsidR="00BD1E92" w:rsidRPr="00F10B4F" w:rsidRDefault="00BD1E92" w:rsidP="008A7ADD">
            <w:pPr>
              <w:pStyle w:val="TAL"/>
              <w:rPr>
                <w:lang w:eastAsia="sv-SE"/>
              </w:rPr>
            </w:pPr>
            <w:r w:rsidRPr="00F10B4F">
              <w:rPr>
                <w:lang w:eastAsia="en-GB"/>
              </w:rPr>
              <w:t xml:space="preserve">When indicated to address power saving, this maximum number includes PSCell/SCells of the cell group that </w:t>
            </w:r>
            <w:r w:rsidRPr="00F10B4F">
              <w:t>this UE assistance information is associated with</w:t>
            </w:r>
            <w:r w:rsidRPr="00F10B4F">
              <w:rPr>
                <w:lang w:eastAsia="en-GB"/>
              </w:rPr>
              <w:t xml:space="preserve">. The maximum number of downlink </w:t>
            </w:r>
            <w:r w:rsidRPr="00F10B4F">
              <w:rPr>
                <w:lang w:eastAsia="zh-CN"/>
              </w:rPr>
              <w:t>SCells</w:t>
            </w:r>
            <w:r w:rsidRPr="00F10B4F">
              <w:rPr>
                <w:lang w:eastAsia="en-GB"/>
              </w:rPr>
              <w:t xml:space="preserve"> can only range up to the current active configuration when indicated to address power savings.</w:t>
            </w:r>
          </w:p>
        </w:tc>
      </w:tr>
      <w:tr w:rsidR="00BD1E92" w:rsidRPr="00F10B4F" w14:paraId="4DB5B67D"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5889EE" w14:textId="77777777" w:rsidR="00BD1E92" w:rsidRPr="00F10B4F" w:rsidRDefault="00BD1E92" w:rsidP="008A7ADD">
            <w:pPr>
              <w:pStyle w:val="TAL"/>
              <w:rPr>
                <w:b/>
                <w:i/>
                <w:noProof/>
                <w:lang w:eastAsia="en-GB"/>
              </w:rPr>
            </w:pPr>
            <w:r w:rsidRPr="00F10B4F">
              <w:rPr>
                <w:b/>
                <w:i/>
                <w:lang w:eastAsia="sv-SE"/>
              </w:rPr>
              <w:t>reducedCCsUL</w:t>
            </w:r>
          </w:p>
          <w:p w14:paraId="66B03345" w14:textId="77777777" w:rsidR="00BD1E92" w:rsidRPr="00F10B4F" w:rsidRDefault="00BD1E92" w:rsidP="008A7ADD">
            <w:pPr>
              <w:pStyle w:val="TAL"/>
              <w:rPr>
                <w:lang w:eastAsia="zh-CN"/>
              </w:rPr>
            </w:pPr>
            <w:r w:rsidRPr="00F10B4F">
              <w:rPr>
                <w:lang w:eastAsia="en-GB"/>
              </w:rPr>
              <w:t xml:space="preserve">Indicates the UE's preference on reduced configuration corresponding to the maximum number of uplink </w:t>
            </w:r>
            <w:r w:rsidRPr="00F10B4F">
              <w:rPr>
                <w:lang w:eastAsia="zh-CN"/>
              </w:rPr>
              <w:t>SCells</w:t>
            </w:r>
            <w:r w:rsidRPr="00F10B4F">
              <w:rPr>
                <w:lang w:eastAsia="en-GB"/>
              </w:rPr>
              <w:t xml:space="preserve"> indicated by the field, to address overheating or power saving</w:t>
            </w:r>
            <w:r w:rsidRPr="00F10B4F">
              <w:rPr>
                <w:lang w:eastAsia="zh-CN"/>
              </w:rPr>
              <w:t>.</w:t>
            </w:r>
          </w:p>
          <w:p w14:paraId="10ABC6AB" w14:textId="77777777" w:rsidR="00BD1E92" w:rsidRPr="00F10B4F" w:rsidRDefault="00BD1E92" w:rsidP="008A7ADD">
            <w:pPr>
              <w:pStyle w:val="TAL"/>
              <w:rPr>
                <w:lang w:eastAsia="en-GB"/>
              </w:rPr>
            </w:pPr>
            <w:r w:rsidRPr="00F10B4F">
              <w:rPr>
                <w:lang w:eastAsia="en-GB"/>
              </w:rPr>
              <w:t>When indicated to address overheating, this maximum number includes both SCells of the NR MCG and PSCell/SCells of the SCG. This maximum number only includes PSCell/SCells of the SCG in (NG)EN-DC.</w:t>
            </w:r>
          </w:p>
          <w:p w14:paraId="28F1577A" w14:textId="77777777" w:rsidR="00BD1E92" w:rsidRPr="00F10B4F" w:rsidRDefault="00BD1E92" w:rsidP="008A7ADD">
            <w:pPr>
              <w:pStyle w:val="TAL"/>
              <w:rPr>
                <w:lang w:eastAsia="sv-SE"/>
              </w:rPr>
            </w:pPr>
            <w:r w:rsidRPr="00F10B4F">
              <w:rPr>
                <w:lang w:eastAsia="en-GB"/>
              </w:rPr>
              <w:t xml:space="preserve">When indicated to address power saving, this maximum number includes PSCell/SCells of the cell group that </w:t>
            </w:r>
            <w:r w:rsidRPr="00F10B4F">
              <w:t>this UE assistance information is associated with</w:t>
            </w:r>
            <w:r w:rsidRPr="00F10B4F">
              <w:rPr>
                <w:lang w:eastAsia="en-GB"/>
              </w:rPr>
              <w:t xml:space="preserve">. The maximum number of uplink </w:t>
            </w:r>
            <w:r w:rsidRPr="00F10B4F">
              <w:rPr>
                <w:lang w:eastAsia="zh-CN"/>
              </w:rPr>
              <w:t>SCells</w:t>
            </w:r>
            <w:r w:rsidRPr="00F10B4F">
              <w:rPr>
                <w:lang w:eastAsia="en-GB"/>
              </w:rPr>
              <w:t xml:space="preserve"> can only range up to the current active configuration when indicated to address power savings.</w:t>
            </w:r>
          </w:p>
        </w:tc>
      </w:tr>
      <w:tr w:rsidR="00BD1E92" w:rsidRPr="00F10B4F" w14:paraId="05C5135C"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26CB13" w14:textId="77777777" w:rsidR="00BD1E92" w:rsidRPr="00F10B4F" w:rsidRDefault="00BD1E92" w:rsidP="008A7ADD">
            <w:pPr>
              <w:pStyle w:val="TAL"/>
              <w:rPr>
                <w:rFonts w:eastAsia="MS Mincho"/>
                <w:b/>
                <w:i/>
                <w:noProof/>
                <w:lang w:eastAsia="en-GB"/>
              </w:rPr>
            </w:pPr>
            <w:r w:rsidRPr="00F10B4F">
              <w:rPr>
                <w:rFonts w:eastAsia="MS Mincho"/>
                <w:b/>
                <w:i/>
                <w:noProof/>
                <w:lang w:eastAsia="en-GB"/>
              </w:rPr>
              <w:t>reducedMIMO-LayersFR1-DL</w:t>
            </w:r>
          </w:p>
          <w:p w14:paraId="1E4986CC" w14:textId="77777777" w:rsidR="00BD1E92" w:rsidRPr="00F10B4F" w:rsidRDefault="00BD1E92" w:rsidP="008A7ADD">
            <w:pPr>
              <w:pStyle w:val="TAL"/>
              <w:rPr>
                <w:lang w:eastAsia="sv-SE"/>
              </w:rPr>
            </w:pPr>
            <w:r w:rsidRPr="00F10B4F">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FR1 in the cell group when indicated to address power savings.</w:t>
            </w:r>
          </w:p>
        </w:tc>
      </w:tr>
      <w:tr w:rsidR="00BD1E92" w:rsidRPr="00F10B4F" w14:paraId="145A0395"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845C54" w14:textId="77777777" w:rsidR="00BD1E92" w:rsidRPr="00F10B4F" w:rsidRDefault="00BD1E92" w:rsidP="008A7ADD">
            <w:pPr>
              <w:pStyle w:val="TAL"/>
              <w:rPr>
                <w:rFonts w:eastAsia="MS Mincho"/>
                <w:b/>
                <w:i/>
                <w:noProof/>
                <w:lang w:eastAsia="en-GB"/>
              </w:rPr>
            </w:pPr>
            <w:r w:rsidRPr="00F10B4F">
              <w:rPr>
                <w:rFonts w:eastAsia="MS Mincho"/>
                <w:b/>
                <w:i/>
                <w:noProof/>
                <w:lang w:eastAsia="en-GB"/>
              </w:rPr>
              <w:t>reducedMIMO-LayersFR1-UL</w:t>
            </w:r>
          </w:p>
          <w:p w14:paraId="14D6ED4B" w14:textId="77777777" w:rsidR="00BD1E92" w:rsidRPr="00F10B4F" w:rsidRDefault="00BD1E92" w:rsidP="008A7ADD">
            <w:pPr>
              <w:pStyle w:val="TAL"/>
              <w:rPr>
                <w:lang w:eastAsia="sv-SE"/>
              </w:rPr>
            </w:pPr>
            <w:r w:rsidRPr="00F10B4F">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10B4F">
              <w:rPr>
                <w:bCs/>
                <w:iCs/>
                <w:lang w:eastAsia="sv-SE"/>
              </w:rPr>
              <w:t>uplink MIMO layers</w:t>
            </w:r>
            <w:r w:rsidRPr="00F10B4F">
              <w:rPr>
                <w:bCs/>
                <w:iCs/>
                <w:lang w:eastAsia="en-GB"/>
              </w:rPr>
              <w:t xml:space="preserve"> </w:t>
            </w:r>
            <w:r w:rsidRPr="00F10B4F">
              <w:rPr>
                <w:lang w:eastAsia="en-GB"/>
              </w:rPr>
              <w:t>can only range up to the maximum number of MIMO layers configured across all activated uplink carrier(s) of FR1 in the cell group when indicated to address power savings.</w:t>
            </w:r>
          </w:p>
        </w:tc>
      </w:tr>
      <w:tr w:rsidR="00BD1E92" w:rsidRPr="00F10B4F" w14:paraId="34914396"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481A7B" w14:textId="77777777" w:rsidR="00BD1E92" w:rsidRPr="00F10B4F" w:rsidRDefault="00BD1E92" w:rsidP="008A7ADD">
            <w:pPr>
              <w:pStyle w:val="TAL"/>
              <w:rPr>
                <w:rFonts w:eastAsia="MS Mincho"/>
                <w:b/>
                <w:i/>
                <w:noProof/>
                <w:lang w:eastAsia="en-GB"/>
              </w:rPr>
            </w:pPr>
            <w:r w:rsidRPr="00F10B4F">
              <w:rPr>
                <w:rFonts w:eastAsia="MS Mincho"/>
                <w:b/>
                <w:i/>
                <w:noProof/>
                <w:lang w:eastAsia="en-GB"/>
              </w:rPr>
              <w:t>reducedMIMO-LayersFR2-DL</w:t>
            </w:r>
          </w:p>
          <w:p w14:paraId="552CD918" w14:textId="77777777" w:rsidR="00BD1E92" w:rsidRPr="00F10B4F" w:rsidRDefault="00BD1E92" w:rsidP="008A7ADD">
            <w:pPr>
              <w:pStyle w:val="TAL"/>
              <w:rPr>
                <w:rFonts w:eastAsia="MS Mincho"/>
                <w:noProof/>
                <w:lang w:eastAsia="en-GB"/>
              </w:rPr>
            </w:pPr>
            <w:r w:rsidRPr="00F10B4F">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FR2-1 in the cell group when indicated to address power savings.</w:t>
            </w:r>
          </w:p>
        </w:tc>
      </w:tr>
      <w:tr w:rsidR="00BD1E92" w:rsidRPr="00F10B4F" w14:paraId="5CFBBEA5"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DAB17A" w14:textId="77777777" w:rsidR="00BD1E92" w:rsidRPr="00F10B4F" w:rsidRDefault="00BD1E92" w:rsidP="008A7ADD">
            <w:pPr>
              <w:pStyle w:val="TAL"/>
              <w:rPr>
                <w:rFonts w:eastAsia="MS Mincho"/>
                <w:b/>
                <w:i/>
                <w:noProof/>
                <w:lang w:eastAsia="en-GB"/>
              </w:rPr>
            </w:pPr>
            <w:r w:rsidRPr="00F10B4F">
              <w:rPr>
                <w:rFonts w:eastAsia="MS Mincho"/>
                <w:b/>
                <w:i/>
                <w:noProof/>
                <w:lang w:eastAsia="en-GB"/>
              </w:rPr>
              <w:t>reducedMIMO-LayersFR2-UL</w:t>
            </w:r>
          </w:p>
          <w:p w14:paraId="37D762F2" w14:textId="77777777" w:rsidR="00BD1E92" w:rsidRPr="00F10B4F" w:rsidRDefault="00BD1E92" w:rsidP="008A7ADD">
            <w:pPr>
              <w:pStyle w:val="TAL"/>
              <w:rPr>
                <w:rFonts w:eastAsia="MS Mincho"/>
                <w:noProof/>
                <w:lang w:eastAsia="en-GB"/>
              </w:rPr>
            </w:pPr>
            <w:r w:rsidRPr="00F10B4F">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F10B4F">
              <w:rPr>
                <w:bCs/>
                <w:iCs/>
                <w:lang w:eastAsia="sv-SE"/>
              </w:rPr>
              <w:t>uplink MIMO layers</w:t>
            </w:r>
            <w:r w:rsidRPr="00F10B4F">
              <w:rPr>
                <w:lang w:eastAsia="en-GB"/>
              </w:rPr>
              <w:t xml:space="preserve"> can only range up to the maximum number of MIMO layers configured across all activated uplink carrier(s) of FR2-1 in the cell group when indicated to address power savings.</w:t>
            </w:r>
          </w:p>
        </w:tc>
      </w:tr>
      <w:tr w:rsidR="00BD1E92" w:rsidRPr="00F10B4F" w14:paraId="7E266D05"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40CDACE3" w14:textId="77777777" w:rsidR="00BD1E92" w:rsidRPr="00F10B4F" w:rsidRDefault="00BD1E92" w:rsidP="008A7ADD">
            <w:pPr>
              <w:pStyle w:val="TAL"/>
              <w:rPr>
                <w:rFonts w:eastAsia="MS Mincho"/>
                <w:b/>
                <w:bCs/>
                <w:i/>
                <w:iCs/>
                <w:noProof/>
                <w:lang w:eastAsia="en-GB"/>
              </w:rPr>
            </w:pPr>
            <w:r w:rsidRPr="00F10B4F">
              <w:rPr>
                <w:rFonts w:eastAsia="MS Mincho"/>
                <w:b/>
                <w:bCs/>
                <w:i/>
                <w:iCs/>
                <w:noProof/>
                <w:lang w:eastAsia="en-GB"/>
              </w:rPr>
              <w:lastRenderedPageBreak/>
              <w:t>reducedMIMO-LayersFR2-2-DL</w:t>
            </w:r>
          </w:p>
          <w:p w14:paraId="2D6E5E5A" w14:textId="77777777" w:rsidR="00BD1E92" w:rsidRPr="00F10B4F" w:rsidRDefault="00BD1E92" w:rsidP="008A7ADD">
            <w:pPr>
              <w:pStyle w:val="TAL"/>
              <w:rPr>
                <w:rFonts w:eastAsia="MS Mincho"/>
                <w:noProof/>
                <w:lang w:eastAsia="en-GB"/>
              </w:rPr>
            </w:pPr>
            <w:r w:rsidRPr="00F10B4F">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FR2-2 in the cell group when indicated to address power savings.</w:t>
            </w:r>
          </w:p>
        </w:tc>
      </w:tr>
      <w:tr w:rsidR="00BD1E92" w:rsidRPr="00F10B4F" w14:paraId="4471B82D"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23316037" w14:textId="77777777" w:rsidR="00BD1E92" w:rsidRPr="00F10B4F" w:rsidRDefault="00BD1E92" w:rsidP="008A7ADD">
            <w:pPr>
              <w:pStyle w:val="TAL"/>
              <w:rPr>
                <w:rFonts w:eastAsia="MS Mincho"/>
                <w:b/>
                <w:bCs/>
                <w:i/>
                <w:iCs/>
                <w:noProof/>
                <w:lang w:eastAsia="en-GB"/>
              </w:rPr>
            </w:pPr>
            <w:r w:rsidRPr="00F10B4F">
              <w:rPr>
                <w:rFonts w:eastAsia="MS Mincho"/>
                <w:b/>
                <w:bCs/>
                <w:i/>
                <w:iCs/>
                <w:noProof/>
                <w:lang w:eastAsia="en-GB"/>
              </w:rPr>
              <w:t>reducedMIMO-LayersFR2-2-UL</w:t>
            </w:r>
          </w:p>
          <w:p w14:paraId="3844DA26" w14:textId="77777777" w:rsidR="00BD1E92" w:rsidRPr="00F10B4F" w:rsidRDefault="00BD1E92" w:rsidP="008A7ADD">
            <w:pPr>
              <w:pStyle w:val="TAL"/>
              <w:rPr>
                <w:rFonts w:eastAsia="MS Mincho"/>
                <w:noProof/>
                <w:lang w:eastAsia="en-GB"/>
              </w:rPr>
            </w:pPr>
            <w:r w:rsidRPr="00F10B4F">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F10B4F">
              <w:rPr>
                <w:bCs/>
                <w:iCs/>
                <w:lang w:eastAsia="sv-SE"/>
              </w:rPr>
              <w:t>uplink MIMO layers</w:t>
            </w:r>
            <w:r w:rsidRPr="00F10B4F">
              <w:rPr>
                <w:lang w:eastAsia="en-GB"/>
              </w:rPr>
              <w:t xml:space="preserve"> can only range up to the maximum number of MIMO layers configured across all activated uplink carrier(s) of FR2-2 in the cell group when indicated to address power savings.</w:t>
            </w:r>
          </w:p>
        </w:tc>
      </w:tr>
      <w:tr w:rsidR="00BD1E92" w:rsidRPr="00F10B4F" w14:paraId="22CAF906"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59B35E0E" w14:textId="77777777" w:rsidR="00BD1E92" w:rsidRPr="00F10B4F" w:rsidRDefault="00BD1E92" w:rsidP="008A7ADD">
            <w:pPr>
              <w:pStyle w:val="TAL"/>
              <w:rPr>
                <w:rFonts w:eastAsia="MS Mincho"/>
                <w:b/>
                <w:i/>
                <w:noProof/>
                <w:lang w:eastAsia="en-GB"/>
              </w:rPr>
            </w:pPr>
            <w:r w:rsidRPr="00F10B4F">
              <w:rPr>
                <w:rFonts w:eastAsia="MS Mincho"/>
                <w:b/>
                <w:i/>
                <w:noProof/>
                <w:lang w:eastAsia="en-GB"/>
              </w:rPr>
              <w:t>referenceTimeInfoPreference</w:t>
            </w:r>
          </w:p>
          <w:p w14:paraId="512C1268" w14:textId="77777777" w:rsidR="00BD1E92" w:rsidRPr="00F10B4F" w:rsidRDefault="00BD1E92" w:rsidP="008A7ADD">
            <w:pPr>
              <w:pStyle w:val="TAL"/>
              <w:rPr>
                <w:rFonts w:eastAsia="MS Mincho"/>
                <w:b/>
                <w:i/>
                <w:noProof/>
                <w:lang w:eastAsia="en-GB"/>
              </w:rPr>
            </w:pPr>
            <w:r w:rsidRPr="00F10B4F">
              <w:rPr>
                <w:rFonts w:eastAsia="MS Mincho"/>
                <w:bCs/>
                <w:iCs/>
                <w:noProof/>
                <w:lang w:eastAsia="en-GB"/>
              </w:rPr>
              <w:t xml:space="preserve">Indicates </w:t>
            </w:r>
            <w:r w:rsidRPr="00F10B4F">
              <w:t xml:space="preserve">whether the UE prefers being provisioned with the timing information specified in the IE </w:t>
            </w:r>
            <w:r w:rsidRPr="00F10B4F">
              <w:rPr>
                <w:i/>
                <w:iCs/>
              </w:rPr>
              <w:t>ReferenceTimeInfo</w:t>
            </w:r>
            <w:r w:rsidRPr="00F10B4F">
              <w:t>.</w:t>
            </w:r>
          </w:p>
        </w:tc>
      </w:tr>
      <w:tr w:rsidR="00BD1E92" w:rsidRPr="00F10B4F" w14:paraId="2ED2D216"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5FC01B77" w14:textId="77777777" w:rsidR="00BD1E92" w:rsidRPr="00F10B4F" w:rsidRDefault="00BD1E92" w:rsidP="008A7ADD">
            <w:pPr>
              <w:pStyle w:val="TAL"/>
              <w:rPr>
                <w:b/>
                <w:i/>
                <w:noProof/>
                <w:lang w:eastAsia="en-GB"/>
              </w:rPr>
            </w:pPr>
            <w:r w:rsidRPr="00F10B4F">
              <w:rPr>
                <w:b/>
                <w:i/>
                <w:lang w:eastAsia="zh-CN"/>
              </w:rPr>
              <w:t>resumeCause</w:t>
            </w:r>
          </w:p>
          <w:p w14:paraId="67EA9E96" w14:textId="77777777" w:rsidR="00BD1E92" w:rsidRPr="00F10B4F" w:rsidRDefault="00BD1E92" w:rsidP="008A7ADD">
            <w:pPr>
              <w:pStyle w:val="TAL"/>
              <w:rPr>
                <w:rFonts w:eastAsia="MS Mincho"/>
                <w:b/>
                <w:i/>
                <w:noProof/>
                <w:lang w:eastAsia="en-GB"/>
              </w:rPr>
            </w:pPr>
            <w:r w:rsidRPr="00F10B4F">
              <w:rPr>
                <w:lang w:eastAsia="sv-SE"/>
              </w:rPr>
              <w:t>Provides the resume cause based on the information received from the upper layers.</w:t>
            </w:r>
          </w:p>
        </w:tc>
      </w:tr>
      <w:tr w:rsidR="00BD1E92" w:rsidRPr="00F10B4F" w14:paraId="076B978B"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68D2578D" w14:textId="77777777" w:rsidR="00BD1E92" w:rsidRPr="00F10B4F" w:rsidRDefault="00BD1E92" w:rsidP="008A7ADD">
            <w:pPr>
              <w:pStyle w:val="TAL"/>
              <w:rPr>
                <w:b/>
                <w:bCs/>
                <w:i/>
                <w:iCs/>
                <w:lang w:eastAsia="zh-CN"/>
              </w:rPr>
            </w:pPr>
            <w:r w:rsidRPr="00F10B4F">
              <w:rPr>
                <w:b/>
                <w:bCs/>
                <w:i/>
                <w:iCs/>
                <w:lang w:eastAsia="zh-CN"/>
              </w:rPr>
              <w:t>rlm-MeasRelaxationState</w:t>
            </w:r>
          </w:p>
          <w:p w14:paraId="6875B9F3" w14:textId="77777777" w:rsidR="00BD1E92" w:rsidRPr="00F10B4F" w:rsidRDefault="00BD1E92" w:rsidP="008A7ADD">
            <w:pPr>
              <w:pStyle w:val="TAL"/>
              <w:rPr>
                <w:rFonts w:eastAsia="MS Mincho"/>
                <w:b/>
                <w:i/>
                <w:noProof/>
                <w:lang w:eastAsia="en-GB"/>
              </w:rPr>
            </w:pPr>
            <w:r w:rsidRPr="00F10B4F">
              <w:rPr>
                <w:lang w:eastAsia="en-GB"/>
              </w:rPr>
              <w:t xml:space="preserve">Indicates the relaxation state of RLM measurements. Value </w:t>
            </w:r>
            <w:r w:rsidRPr="00F10B4F">
              <w:rPr>
                <w:i/>
                <w:lang w:eastAsia="en-GB"/>
              </w:rPr>
              <w:t>true</w:t>
            </w:r>
            <w:r w:rsidRPr="00F10B4F">
              <w:rPr>
                <w:lang w:eastAsia="en-GB"/>
              </w:rPr>
              <w:t xml:space="preserve"> indicates that the UE </w:t>
            </w:r>
            <w:r w:rsidRPr="00F10B4F">
              <w:rPr>
                <w:rFonts w:eastAsia="DengXian"/>
                <w:lang w:eastAsia="zh-CN"/>
              </w:rPr>
              <w:t xml:space="preserve">is </w:t>
            </w:r>
            <w:r w:rsidRPr="00F10B4F">
              <w:rPr>
                <w:lang w:eastAsia="en-GB"/>
              </w:rPr>
              <w:t xml:space="preserve">performing relaxation of RLM measurements, and value </w:t>
            </w:r>
            <w:r w:rsidRPr="00F10B4F">
              <w:rPr>
                <w:i/>
                <w:lang w:eastAsia="en-GB"/>
              </w:rPr>
              <w:t>false</w:t>
            </w:r>
            <w:r w:rsidRPr="00F10B4F">
              <w:rPr>
                <w:lang w:eastAsia="en-GB"/>
              </w:rPr>
              <w:t xml:space="preserve"> indicates that the UE </w:t>
            </w:r>
            <w:r w:rsidRPr="00F10B4F">
              <w:rPr>
                <w:rFonts w:eastAsia="DengXian"/>
                <w:lang w:eastAsia="zh-CN"/>
              </w:rPr>
              <w:t>is</w:t>
            </w:r>
            <w:r w:rsidRPr="00F10B4F">
              <w:rPr>
                <w:lang w:eastAsia="en-GB"/>
              </w:rPr>
              <w:t xml:space="preserve"> not perform</w:t>
            </w:r>
            <w:r w:rsidRPr="00F10B4F">
              <w:rPr>
                <w:rFonts w:eastAsia="DengXian"/>
                <w:lang w:eastAsia="zh-CN"/>
              </w:rPr>
              <w:t>ing</w:t>
            </w:r>
            <w:r w:rsidRPr="00F10B4F">
              <w:rPr>
                <w:lang w:eastAsia="en-GB"/>
              </w:rPr>
              <w:t xml:space="preserve"> relaxation of RLM measurements</w:t>
            </w:r>
            <w:r w:rsidRPr="00F10B4F">
              <w:rPr>
                <w:rFonts w:cs="Arial"/>
                <w:lang w:eastAsia="zh-CN"/>
              </w:rPr>
              <w:t>.</w:t>
            </w:r>
          </w:p>
        </w:tc>
      </w:tr>
      <w:tr w:rsidR="00BD1E92" w:rsidRPr="00F10B4F" w:rsidDel="008A4482" w14:paraId="68A73B82"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45A15110" w14:textId="77777777" w:rsidR="00BD1E92" w:rsidRPr="00F10B4F" w:rsidRDefault="00BD1E92" w:rsidP="008A7ADD">
            <w:pPr>
              <w:pStyle w:val="TAL"/>
              <w:rPr>
                <w:b/>
                <w:bCs/>
                <w:i/>
                <w:iCs/>
                <w:lang w:eastAsia="zh-CN"/>
              </w:rPr>
            </w:pPr>
            <w:r w:rsidRPr="00F10B4F">
              <w:rPr>
                <w:b/>
                <w:bCs/>
                <w:i/>
                <w:iCs/>
                <w:lang w:eastAsia="zh-CN"/>
              </w:rPr>
              <w:t>rrm-MeasRelaxationFulfilment</w:t>
            </w:r>
          </w:p>
          <w:p w14:paraId="58AFBB09" w14:textId="77777777" w:rsidR="00BD1E92" w:rsidRPr="00F10B4F" w:rsidDel="008A4482" w:rsidRDefault="00BD1E92" w:rsidP="008A7ADD">
            <w:pPr>
              <w:pStyle w:val="TAL"/>
              <w:rPr>
                <w:b/>
                <w:bCs/>
                <w:i/>
                <w:iCs/>
                <w:lang w:eastAsia="en-GB"/>
              </w:rPr>
            </w:pPr>
            <w:r w:rsidRPr="00F10B4F">
              <w:rPr>
                <w:lang w:eastAsia="en-GB"/>
              </w:rPr>
              <w:t>Indicates whether the UE fulfils the relaxed measurement criterion for stationary UE in 5.7.4.4. Value true indicates that the UE fulfils the criterion, and value false indicates that the UE does not fulfil the criterion</w:t>
            </w:r>
            <w:r w:rsidRPr="00F10B4F">
              <w:rPr>
                <w:rFonts w:cs="Arial"/>
                <w:lang w:eastAsia="zh-CN"/>
              </w:rPr>
              <w:t>.</w:t>
            </w:r>
          </w:p>
        </w:tc>
      </w:tr>
      <w:tr w:rsidR="00BD1E92" w:rsidRPr="00F10B4F" w:rsidDel="008A4482" w14:paraId="3F38FAE3"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72A2D200" w14:textId="77777777" w:rsidR="00BD1E92" w:rsidRPr="00F10B4F" w:rsidRDefault="00BD1E92" w:rsidP="008A7ADD">
            <w:pPr>
              <w:pStyle w:val="TAL"/>
              <w:rPr>
                <w:b/>
                <w:bCs/>
                <w:i/>
                <w:iCs/>
                <w:lang w:eastAsia="zh-CN"/>
              </w:rPr>
            </w:pPr>
            <w:r w:rsidRPr="00F10B4F">
              <w:rPr>
                <w:b/>
                <w:bCs/>
                <w:i/>
                <w:iCs/>
                <w:lang w:eastAsia="zh-CN"/>
              </w:rPr>
              <w:t>sl-QoS-FlowIdentity</w:t>
            </w:r>
          </w:p>
          <w:p w14:paraId="6B5F39CA" w14:textId="77777777" w:rsidR="00BD1E92" w:rsidRPr="00F10B4F" w:rsidDel="008A4482" w:rsidRDefault="00BD1E92" w:rsidP="008A7ADD">
            <w:pPr>
              <w:pStyle w:val="TAL"/>
              <w:rPr>
                <w:b/>
                <w:bCs/>
                <w:i/>
                <w:iCs/>
                <w:lang w:eastAsia="en-GB"/>
              </w:rPr>
            </w:pPr>
            <w:r w:rsidRPr="00F10B4F">
              <w:rPr>
                <w:rFonts w:cs="Arial"/>
                <w:lang w:eastAsia="zh-CN"/>
              </w:rPr>
              <w:t>This identity uniquely identifies one sidelink QoS flow between the UE and the network in the scope of UE, which is unique for different destination and cast type.</w:t>
            </w:r>
          </w:p>
        </w:tc>
      </w:tr>
      <w:tr w:rsidR="00BD1E92" w:rsidRPr="00F10B4F" w14:paraId="2328FB3C"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FD9DBA" w14:textId="77777777" w:rsidR="00BD1E92" w:rsidRPr="00F10B4F" w:rsidRDefault="00BD1E92" w:rsidP="008A7ADD">
            <w:pPr>
              <w:pStyle w:val="TAL"/>
              <w:rPr>
                <w:b/>
                <w:bCs/>
                <w:i/>
                <w:iCs/>
                <w:lang w:eastAsia="en-GB"/>
              </w:rPr>
            </w:pPr>
            <w:r w:rsidRPr="00F10B4F">
              <w:rPr>
                <w:b/>
                <w:bCs/>
                <w:i/>
                <w:iCs/>
                <w:lang w:eastAsia="en-GB"/>
              </w:rPr>
              <w:t>sl-UE-AssistanceInformationNR</w:t>
            </w:r>
          </w:p>
          <w:p w14:paraId="27989215" w14:textId="77777777" w:rsidR="00BD1E92" w:rsidRPr="00F10B4F" w:rsidRDefault="00BD1E92" w:rsidP="008A7ADD">
            <w:pPr>
              <w:pStyle w:val="TAL"/>
              <w:rPr>
                <w:noProof/>
                <w:lang w:eastAsia="en-GB"/>
              </w:rPr>
            </w:pPr>
            <w:r w:rsidRPr="00F10B4F">
              <w:rPr>
                <w:lang w:eastAsia="en-GB"/>
              </w:rPr>
              <w:t>Indicates the traffic characteristic of sidelink logical channel(s)</w:t>
            </w:r>
            <w:r w:rsidRPr="00F10B4F">
              <w:rPr>
                <w:rFonts w:cs="Arial"/>
                <w:lang w:eastAsia="en-GB"/>
              </w:rPr>
              <w:t xml:space="preserve">, specified in the IE </w:t>
            </w:r>
            <w:r w:rsidRPr="00F10B4F">
              <w:rPr>
                <w:rFonts w:cs="Arial"/>
                <w:i/>
                <w:iCs/>
                <w:lang w:eastAsia="en-GB"/>
              </w:rPr>
              <w:t>SL-TrafficPatternInfo,</w:t>
            </w:r>
            <w:r w:rsidRPr="00F10B4F">
              <w:rPr>
                <w:lang w:eastAsia="en-GB"/>
              </w:rPr>
              <w:t xml:space="preserve"> that are setup for NR sidelink communication.</w:t>
            </w:r>
          </w:p>
        </w:tc>
      </w:tr>
      <w:tr w:rsidR="00BD1E92" w:rsidRPr="00F10B4F" w14:paraId="10A4A47F"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3AEAD6" w14:textId="77777777" w:rsidR="00BD1E92" w:rsidRPr="00F10B4F" w:rsidRDefault="00BD1E92" w:rsidP="008A7ADD">
            <w:pPr>
              <w:pStyle w:val="TAL"/>
              <w:rPr>
                <w:szCs w:val="18"/>
                <w:lang w:eastAsia="sv-SE"/>
              </w:rPr>
            </w:pPr>
            <w:r w:rsidRPr="00F10B4F">
              <w:rPr>
                <w:b/>
                <w:bCs/>
                <w:i/>
                <w:iCs/>
                <w:lang w:eastAsia="zh-CN"/>
              </w:rPr>
              <w:t>type1</w:t>
            </w:r>
          </w:p>
          <w:p w14:paraId="4D4FFCDE" w14:textId="77777777" w:rsidR="00BD1E92" w:rsidRPr="00F10B4F" w:rsidRDefault="00BD1E92" w:rsidP="008A7ADD">
            <w:pPr>
              <w:pStyle w:val="TAL"/>
              <w:rPr>
                <w:sz w:val="20"/>
                <w:lang w:eastAsia="ko-KR"/>
              </w:rPr>
            </w:pPr>
            <w:r w:rsidRPr="00F10B4F">
              <w:rPr>
                <w:lang w:eastAsia="en-GB"/>
              </w:rPr>
              <w:t xml:space="preserve">Indicates the preferred amount of increment/decrement to the </w:t>
            </w:r>
            <w:r w:rsidRPr="00F10B4F">
              <w:rPr>
                <w:lang w:eastAsia="ko-KR"/>
              </w:rPr>
              <w:t xml:space="preserve">long DRX cycle length </w:t>
            </w:r>
            <w:r w:rsidRPr="00F10B4F">
              <w:rPr>
                <w:lang w:eastAsia="en-GB"/>
              </w:rPr>
              <w:t xml:space="preserve">with respect to the current configuration. Value in number of milliseconds. Value </w:t>
            </w:r>
            <w:r w:rsidRPr="00F10B4F">
              <w:rPr>
                <w:i/>
                <w:lang w:eastAsia="sv-SE"/>
              </w:rPr>
              <w:t>ms40</w:t>
            </w:r>
            <w:r w:rsidRPr="00F10B4F">
              <w:rPr>
                <w:lang w:eastAsia="en-GB"/>
              </w:rPr>
              <w:t xml:space="preserve"> corresponds to 40 milliseconds, </w:t>
            </w:r>
            <w:r w:rsidRPr="00F10B4F">
              <w:rPr>
                <w:i/>
                <w:lang w:eastAsia="sv-SE"/>
              </w:rPr>
              <w:t>msMinus40</w:t>
            </w:r>
            <w:r w:rsidRPr="00F10B4F">
              <w:rPr>
                <w:lang w:eastAsia="en-GB"/>
              </w:rPr>
              <w:t xml:space="preserve"> corresponds to -40 milliseconds and so on.</w:t>
            </w:r>
          </w:p>
        </w:tc>
      </w:tr>
      <w:tr w:rsidR="00BD1E92" w:rsidRPr="00F10B4F" w14:paraId="27C427D2"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tcPr>
          <w:p w14:paraId="1747596E" w14:textId="77777777" w:rsidR="00BD1E92" w:rsidRPr="00F10B4F" w:rsidRDefault="00BD1E92" w:rsidP="008A7ADD">
            <w:pPr>
              <w:pStyle w:val="TAL"/>
              <w:rPr>
                <w:b/>
                <w:bCs/>
                <w:i/>
                <w:iCs/>
                <w:lang w:eastAsia="zh-CN"/>
              </w:rPr>
            </w:pPr>
            <w:r w:rsidRPr="00F10B4F">
              <w:rPr>
                <w:b/>
                <w:bCs/>
                <w:i/>
                <w:iCs/>
                <w:lang w:eastAsia="zh-CN"/>
              </w:rPr>
              <w:t>ul-GapFR2-PatternPreference</w:t>
            </w:r>
          </w:p>
          <w:p w14:paraId="273E9AC4" w14:textId="77777777" w:rsidR="00BD1E92" w:rsidRPr="00F10B4F" w:rsidRDefault="00BD1E92" w:rsidP="008A7ADD">
            <w:pPr>
              <w:pStyle w:val="TAL"/>
              <w:rPr>
                <w:lang w:eastAsia="zh-CN"/>
              </w:rPr>
            </w:pPr>
            <w:r w:rsidRPr="00F10B4F">
              <w:rPr>
                <w:lang w:eastAsia="zh-CN"/>
              </w:rPr>
              <w:t xml:space="preserve">Indicates the UE's preference on FR2 UL gap pattern </w:t>
            </w:r>
            <w:r w:rsidRPr="00F10B4F">
              <w:t>as defined in TS 38.133 [14]</w:t>
            </w:r>
            <w:r w:rsidRPr="00F10B4F">
              <w:rPr>
                <w:lang w:eastAsia="zh-CN"/>
              </w:rPr>
              <w:t>.</w:t>
            </w:r>
          </w:p>
        </w:tc>
      </w:tr>
      <w:tr w:rsidR="00BD1E92" w:rsidRPr="00F10B4F" w14:paraId="4EE23218" w14:textId="77777777" w:rsidTr="008A7A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387C3B" w14:textId="77777777" w:rsidR="00BD1E92" w:rsidRPr="00F10B4F" w:rsidRDefault="00BD1E92" w:rsidP="008A7ADD">
            <w:pPr>
              <w:pStyle w:val="TAL"/>
              <w:rPr>
                <w:b/>
                <w:i/>
                <w:lang w:eastAsia="sv-SE"/>
              </w:rPr>
            </w:pPr>
            <w:r w:rsidRPr="00F10B4F">
              <w:rPr>
                <w:b/>
                <w:i/>
                <w:lang w:eastAsia="sv-SE"/>
              </w:rPr>
              <w:t>victimSystemType</w:t>
            </w:r>
          </w:p>
          <w:p w14:paraId="3102AE37" w14:textId="77777777" w:rsidR="00BD1E92" w:rsidRPr="00F10B4F" w:rsidRDefault="00BD1E92" w:rsidP="008A7ADD">
            <w:pPr>
              <w:pStyle w:val="TAL"/>
              <w:rPr>
                <w:b/>
                <w:bCs/>
                <w:i/>
                <w:iCs/>
                <w:lang w:eastAsia="zh-CN"/>
              </w:rPr>
            </w:pPr>
            <w:r w:rsidRPr="00F10B4F">
              <w:rPr>
                <w:lang w:eastAsia="sv-SE"/>
              </w:rPr>
              <w:t xml:space="preserve">Indicate the list of victim system types to which IDC interference is caused from NR when configured with UL CA. </w:t>
            </w:r>
            <w:r w:rsidRPr="00F10B4F">
              <w:rPr>
                <w:lang w:eastAsia="zh-CN"/>
              </w:rPr>
              <w:t xml:space="preserve">Value </w:t>
            </w:r>
            <w:r w:rsidRPr="00F10B4F">
              <w:rPr>
                <w:i/>
                <w:lang w:eastAsia="sv-SE"/>
              </w:rPr>
              <w:t>gps</w:t>
            </w:r>
            <w:r w:rsidRPr="00F10B4F">
              <w:rPr>
                <w:lang w:eastAsia="sv-SE"/>
              </w:rPr>
              <w:t xml:space="preserve">, </w:t>
            </w:r>
            <w:r w:rsidRPr="00F10B4F">
              <w:rPr>
                <w:i/>
                <w:lang w:eastAsia="sv-SE"/>
              </w:rPr>
              <w:t>glonass</w:t>
            </w:r>
            <w:r w:rsidRPr="00F10B4F">
              <w:rPr>
                <w:lang w:eastAsia="sv-SE"/>
              </w:rPr>
              <w:t xml:space="preserve">, </w:t>
            </w:r>
            <w:r w:rsidRPr="00F10B4F">
              <w:rPr>
                <w:i/>
                <w:lang w:eastAsia="sv-SE"/>
              </w:rPr>
              <w:t>bds</w:t>
            </w:r>
            <w:r w:rsidRPr="00F10B4F">
              <w:rPr>
                <w:lang w:eastAsia="sv-SE"/>
              </w:rPr>
              <w:t xml:space="preserve">, </w:t>
            </w:r>
            <w:r w:rsidRPr="00F10B4F">
              <w:rPr>
                <w:i/>
                <w:lang w:eastAsia="sv-SE"/>
              </w:rPr>
              <w:t>galileo</w:t>
            </w:r>
            <w:r w:rsidRPr="00F10B4F">
              <w:rPr>
                <w:lang w:eastAsia="zh-CN"/>
              </w:rPr>
              <w:t xml:space="preserve"> and </w:t>
            </w:r>
            <w:r w:rsidRPr="00F10B4F">
              <w:rPr>
                <w:i/>
                <w:lang w:eastAsia="zh-CN"/>
              </w:rPr>
              <w:t>navIC</w:t>
            </w:r>
            <w:r w:rsidRPr="00F10B4F">
              <w:rPr>
                <w:lang w:eastAsia="zh-CN"/>
              </w:rPr>
              <w:t xml:space="preserve"> indicates </w:t>
            </w:r>
            <w:r w:rsidRPr="00F10B4F">
              <w:rPr>
                <w:lang w:eastAsia="sv-SE"/>
              </w:rPr>
              <w:t>the type of GNSS. V</w:t>
            </w:r>
            <w:r w:rsidRPr="00F10B4F">
              <w:rPr>
                <w:lang w:eastAsia="zh-CN"/>
              </w:rPr>
              <w:t xml:space="preserve">alue </w:t>
            </w:r>
            <w:r w:rsidRPr="00F10B4F">
              <w:rPr>
                <w:i/>
                <w:lang w:eastAsia="sv-SE"/>
              </w:rPr>
              <w:t>wlan</w:t>
            </w:r>
            <w:r w:rsidRPr="00F10B4F">
              <w:rPr>
                <w:lang w:eastAsia="zh-CN"/>
              </w:rPr>
              <w:t xml:space="preserve"> indicates </w:t>
            </w:r>
            <w:r w:rsidRPr="00F10B4F">
              <w:rPr>
                <w:lang w:eastAsia="sv-SE"/>
              </w:rPr>
              <w:t xml:space="preserve">WLAN </w:t>
            </w:r>
            <w:r w:rsidRPr="00F10B4F">
              <w:rPr>
                <w:lang w:eastAsia="zh-CN"/>
              </w:rPr>
              <w:t xml:space="preserve">and value </w:t>
            </w:r>
            <w:r w:rsidRPr="00F10B4F">
              <w:rPr>
                <w:i/>
                <w:iCs/>
                <w:lang w:eastAsia="zh-CN"/>
              </w:rPr>
              <w:t>b</w:t>
            </w:r>
            <w:r w:rsidRPr="00F10B4F">
              <w:rPr>
                <w:i/>
                <w:iCs/>
                <w:lang w:eastAsia="sv-SE"/>
              </w:rPr>
              <w:t>lueto</w:t>
            </w:r>
            <w:r w:rsidRPr="00F10B4F">
              <w:rPr>
                <w:i/>
                <w:iCs/>
                <w:lang w:eastAsia="zh-CN"/>
              </w:rPr>
              <w:t>oth</w:t>
            </w:r>
            <w:r w:rsidRPr="00F10B4F">
              <w:rPr>
                <w:lang w:eastAsia="zh-CN"/>
              </w:rPr>
              <w:t xml:space="preserve"> indicates </w:t>
            </w:r>
            <w:r w:rsidRPr="00F10B4F">
              <w:rPr>
                <w:lang w:eastAsia="sv-SE"/>
              </w:rPr>
              <w:t>Bluetooth</w:t>
            </w:r>
            <w:r w:rsidRPr="00F10B4F">
              <w:rPr>
                <w:lang w:eastAsia="zh-CN"/>
              </w:rPr>
              <w:t>.</w:t>
            </w:r>
          </w:p>
        </w:tc>
      </w:tr>
    </w:tbl>
    <w:p w14:paraId="56A8B2CF" w14:textId="77777777" w:rsidR="00BD1E92" w:rsidRPr="00F10B4F" w:rsidRDefault="00BD1E92" w:rsidP="00BD1E92"/>
    <w:tbl>
      <w:tblPr>
        <w:tblStyle w:val="TableGrid"/>
        <w:tblW w:w="14173" w:type="dxa"/>
        <w:tblLook w:val="04A0" w:firstRow="1" w:lastRow="0" w:firstColumn="1" w:lastColumn="0" w:noHBand="0" w:noVBand="1"/>
      </w:tblPr>
      <w:tblGrid>
        <w:gridCol w:w="14173"/>
      </w:tblGrid>
      <w:tr w:rsidR="00BD1E92" w:rsidRPr="00F10B4F" w14:paraId="652EE5AD" w14:textId="77777777" w:rsidTr="008A7ADD">
        <w:tc>
          <w:tcPr>
            <w:tcW w:w="14173" w:type="dxa"/>
            <w:tcBorders>
              <w:top w:val="single" w:sz="4" w:space="0" w:color="auto"/>
              <w:left w:val="single" w:sz="4" w:space="0" w:color="auto"/>
              <w:bottom w:val="single" w:sz="4" w:space="0" w:color="auto"/>
              <w:right w:val="single" w:sz="4" w:space="0" w:color="auto"/>
            </w:tcBorders>
            <w:hideMark/>
          </w:tcPr>
          <w:p w14:paraId="20E0A537" w14:textId="77777777" w:rsidR="00BD1E92" w:rsidRPr="00F10B4F" w:rsidRDefault="00BD1E92" w:rsidP="008A7ADD">
            <w:pPr>
              <w:pStyle w:val="TAH"/>
            </w:pPr>
            <w:r w:rsidRPr="00F10B4F">
              <w:rPr>
                <w:i/>
              </w:rPr>
              <w:t>SL-TrafficPatternInfo field descriptions</w:t>
            </w:r>
          </w:p>
        </w:tc>
      </w:tr>
      <w:tr w:rsidR="00BD1E92" w:rsidRPr="00F10B4F" w14:paraId="2143889B" w14:textId="77777777" w:rsidTr="008A7ADD">
        <w:tc>
          <w:tcPr>
            <w:tcW w:w="14173" w:type="dxa"/>
            <w:tcBorders>
              <w:top w:val="single" w:sz="4" w:space="0" w:color="auto"/>
              <w:left w:val="single" w:sz="4" w:space="0" w:color="auto"/>
              <w:bottom w:val="single" w:sz="4" w:space="0" w:color="auto"/>
              <w:right w:val="single" w:sz="4" w:space="0" w:color="auto"/>
            </w:tcBorders>
            <w:hideMark/>
          </w:tcPr>
          <w:p w14:paraId="532E0E9D" w14:textId="77777777" w:rsidR="00BD1E92" w:rsidRPr="00F10B4F" w:rsidRDefault="00BD1E92" w:rsidP="008A7ADD">
            <w:pPr>
              <w:pStyle w:val="TAL"/>
              <w:rPr>
                <w:b/>
                <w:i/>
                <w:noProof/>
                <w:lang w:eastAsia="en-GB"/>
              </w:rPr>
            </w:pPr>
            <w:r w:rsidRPr="00F10B4F">
              <w:rPr>
                <w:b/>
                <w:i/>
                <w:lang w:eastAsia="zh-CN"/>
              </w:rPr>
              <w:t>m</w:t>
            </w:r>
            <w:r w:rsidRPr="00F10B4F">
              <w:rPr>
                <w:b/>
                <w:i/>
              </w:rPr>
              <w:t>essageSize</w:t>
            </w:r>
          </w:p>
          <w:p w14:paraId="28F3850A" w14:textId="77777777" w:rsidR="00BD1E92" w:rsidRPr="00F10B4F" w:rsidRDefault="00BD1E92" w:rsidP="008A7ADD">
            <w:pPr>
              <w:pStyle w:val="TAL"/>
              <w:rPr>
                <w:b/>
                <w:i/>
                <w:noProof/>
                <w:lang w:eastAsia="en-GB"/>
              </w:rPr>
            </w:pPr>
            <w:r w:rsidRPr="00F10B4F">
              <w:rPr>
                <w:lang w:eastAsia="zh-CN"/>
              </w:rPr>
              <w:t>Indicates the maximum TB size based on the observed traffic pattern</w:t>
            </w:r>
            <w:r w:rsidRPr="00F10B4F">
              <w:rPr>
                <w:lang w:eastAsia="en-GB"/>
              </w:rPr>
              <w:t>. The value refers to the index of TS 38.321 [3], table 6.1.3.1-2.</w:t>
            </w:r>
          </w:p>
        </w:tc>
      </w:tr>
      <w:tr w:rsidR="00BD1E92" w:rsidRPr="00F10B4F" w14:paraId="34AB7C50" w14:textId="77777777" w:rsidTr="008A7ADD">
        <w:tc>
          <w:tcPr>
            <w:tcW w:w="14173" w:type="dxa"/>
            <w:tcBorders>
              <w:top w:val="single" w:sz="4" w:space="0" w:color="auto"/>
              <w:left w:val="single" w:sz="4" w:space="0" w:color="auto"/>
              <w:bottom w:val="single" w:sz="4" w:space="0" w:color="auto"/>
              <w:right w:val="single" w:sz="4" w:space="0" w:color="auto"/>
            </w:tcBorders>
            <w:hideMark/>
          </w:tcPr>
          <w:p w14:paraId="36DC7016" w14:textId="77777777" w:rsidR="00BD1E92" w:rsidRPr="00F10B4F" w:rsidRDefault="00BD1E92" w:rsidP="008A7ADD">
            <w:pPr>
              <w:pStyle w:val="TAL"/>
              <w:rPr>
                <w:b/>
                <w:i/>
                <w:noProof/>
                <w:lang w:eastAsia="en-GB"/>
              </w:rPr>
            </w:pPr>
            <w:r w:rsidRPr="00F10B4F">
              <w:rPr>
                <w:b/>
                <w:i/>
                <w:noProof/>
                <w:lang w:eastAsia="en-GB"/>
              </w:rPr>
              <w:t>timingOffset</w:t>
            </w:r>
          </w:p>
          <w:p w14:paraId="41C4C44C" w14:textId="77777777" w:rsidR="00BD1E92" w:rsidRPr="00F10B4F" w:rsidRDefault="00BD1E92" w:rsidP="008A7ADD">
            <w:pPr>
              <w:pStyle w:val="TAL"/>
              <w:rPr>
                <w:b/>
                <w:i/>
              </w:rPr>
            </w:pPr>
            <w:r w:rsidRPr="00F10B4F">
              <w:rPr>
                <w:noProof/>
                <w:lang w:eastAsia="en-GB"/>
              </w:rPr>
              <w:t>This field indicates the estimated timing for a packet arrival in a sidelink logical channel. Specifically, the value indicates the timing offset with respect to subframe#0 of SFN#0 in milliseconds.</w:t>
            </w:r>
          </w:p>
        </w:tc>
      </w:tr>
      <w:tr w:rsidR="00BD1E92" w:rsidRPr="00F10B4F" w14:paraId="122AB840" w14:textId="77777777" w:rsidTr="008A7ADD">
        <w:tc>
          <w:tcPr>
            <w:tcW w:w="14173" w:type="dxa"/>
            <w:tcBorders>
              <w:top w:val="single" w:sz="4" w:space="0" w:color="auto"/>
              <w:left w:val="single" w:sz="4" w:space="0" w:color="auto"/>
              <w:bottom w:val="single" w:sz="4" w:space="0" w:color="auto"/>
              <w:right w:val="single" w:sz="4" w:space="0" w:color="auto"/>
            </w:tcBorders>
            <w:hideMark/>
          </w:tcPr>
          <w:p w14:paraId="31CCE7B3" w14:textId="77777777" w:rsidR="00BD1E92" w:rsidRPr="00F10B4F" w:rsidRDefault="00BD1E92" w:rsidP="008A7ADD">
            <w:pPr>
              <w:pStyle w:val="TAL"/>
              <w:rPr>
                <w:b/>
                <w:i/>
                <w:noProof/>
                <w:lang w:eastAsia="en-GB"/>
              </w:rPr>
            </w:pPr>
            <w:r w:rsidRPr="00F10B4F">
              <w:rPr>
                <w:b/>
                <w:i/>
                <w:noProof/>
                <w:lang w:eastAsia="en-GB"/>
              </w:rPr>
              <w:t>trafficPeriodicity</w:t>
            </w:r>
          </w:p>
          <w:p w14:paraId="1CE18151" w14:textId="77777777" w:rsidR="00BD1E92" w:rsidRPr="00F10B4F" w:rsidRDefault="00BD1E92" w:rsidP="008A7ADD">
            <w:pPr>
              <w:pStyle w:val="TAL"/>
              <w:rPr>
                <w:b/>
                <w:i/>
                <w:noProof/>
                <w:lang w:eastAsia="en-GB"/>
              </w:rPr>
            </w:pPr>
            <w:r w:rsidRPr="00F10B4F">
              <w:rPr>
                <w:noProof/>
                <w:lang w:eastAsia="en-GB"/>
              </w:rPr>
              <w:t>This field indicates the estimated data arrival periodicity in a sidelink logical channel. Value ms20 corresponds to 20 ms, ms50 corresponds to 50 ms and so on.</w:t>
            </w:r>
          </w:p>
        </w:tc>
      </w:tr>
    </w:tbl>
    <w:p w14:paraId="0BEB2F18" w14:textId="77777777" w:rsidR="00BD1E92" w:rsidRPr="00F10B4F" w:rsidRDefault="00BD1E92" w:rsidP="00BD1E92"/>
    <w:p w14:paraId="41C88F1A" w14:textId="1F85F265" w:rsidR="00F9162B" w:rsidRDefault="00F9162B" w:rsidP="00F9162B">
      <w:pPr>
        <w:pStyle w:val="Note-Boxed"/>
        <w:jc w:val="center"/>
        <w:rPr>
          <w:rFonts w:ascii="Times New Roman" w:eastAsia="Malgun Gothic" w:hAnsi="Times New Roman" w:cs="Times New Roman"/>
          <w:lang w:val="en-US"/>
        </w:rPr>
      </w:pPr>
      <w:bookmarkStart w:id="69" w:name="_Toc131065024"/>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B1E7F2E" w14:textId="77777777" w:rsidR="00412139" w:rsidRPr="00F10B4F" w:rsidRDefault="00412139" w:rsidP="00412139">
      <w:pPr>
        <w:pStyle w:val="Heading4"/>
        <w:rPr>
          <w:rFonts w:eastAsia="MS Mincho"/>
        </w:rPr>
      </w:pPr>
      <w:r w:rsidRPr="00F10B4F">
        <w:t>–</w:t>
      </w:r>
      <w:r w:rsidRPr="00F10B4F">
        <w:tab/>
      </w:r>
      <w:r w:rsidRPr="00F10B4F">
        <w:rPr>
          <w:i/>
          <w:iCs/>
        </w:rPr>
        <w:t>MUSIM-GapConfig</w:t>
      </w:r>
      <w:bookmarkEnd w:id="69"/>
    </w:p>
    <w:p w14:paraId="4C01C4C7" w14:textId="77777777" w:rsidR="00412139" w:rsidRPr="00F10B4F" w:rsidRDefault="00412139" w:rsidP="00412139">
      <w:r w:rsidRPr="00F10B4F">
        <w:t xml:space="preserve">The IE </w:t>
      </w:r>
      <w:r w:rsidRPr="00F10B4F">
        <w:rPr>
          <w:i/>
        </w:rPr>
        <w:t>MUSIM-GapConfig</w:t>
      </w:r>
      <w:r w:rsidRPr="00F10B4F">
        <w:t xml:space="preserve"> specifies the MUSIM gap configuration and controls setup/release of MUSIM gaps.</w:t>
      </w:r>
    </w:p>
    <w:p w14:paraId="7AE6E18D" w14:textId="77777777" w:rsidR="00412139" w:rsidRPr="00F10B4F" w:rsidRDefault="00412139" w:rsidP="00412139">
      <w:pPr>
        <w:pStyle w:val="TH"/>
      </w:pPr>
      <w:r w:rsidRPr="00F10B4F">
        <w:rPr>
          <w:bCs/>
          <w:i/>
          <w:iCs/>
        </w:rPr>
        <w:t xml:space="preserve">MUSIM-GapConfig </w:t>
      </w:r>
      <w:r w:rsidRPr="00F10B4F">
        <w:t>information element</w:t>
      </w:r>
    </w:p>
    <w:p w14:paraId="0667E792" w14:textId="77777777" w:rsidR="00412139" w:rsidRPr="00F10B4F" w:rsidRDefault="00412139" w:rsidP="00412139">
      <w:pPr>
        <w:pStyle w:val="PL"/>
        <w:rPr>
          <w:color w:val="808080"/>
        </w:rPr>
      </w:pPr>
      <w:r w:rsidRPr="00F10B4F">
        <w:rPr>
          <w:color w:val="808080"/>
        </w:rPr>
        <w:t>-- ASN1START</w:t>
      </w:r>
    </w:p>
    <w:p w14:paraId="5B2B7D91" w14:textId="77777777" w:rsidR="00412139" w:rsidRPr="00F10B4F" w:rsidRDefault="00412139" w:rsidP="00412139">
      <w:pPr>
        <w:pStyle w:val="PL"/>
        <w:rPr>
          <w:color w:val="808080"/>
        </w:rPr>
      </w:pPr>
      <w:r w:rsidRPr="00F10B4F">
        <w:rPr>
          <w:color w:val="808080"/>
        </w:rPr>
        <w:t>-- TAG-MUSIM-GAPCONFIG-START</w:t>
      </w:r>
    </w:p>
    <w:p w14:paraId="2E7CFFFD" w14:textId="77777777" w:rsidR="00412139" w:rsidRPr="00F10B4F" w:rsidRDefault="00412139" w:rsidP="00412139">
      <w:pPr>
        <w:pStyle w:val="PL"/>
      </w:pPr>
    </w:p>
    <w:p w14:paraId="0C755E5C" w14:textId="77777777" w:rsidR="00412139" w:rsidRPr="00F10B4F" w:rsidRDefault="00412139" w:rsidP="00412139">
      <w:pPr>
        <w:pStyle w:val="PL"/>
      </w:pPr>
      <w:r w:rsidRPr="00F10B4F">
        <w:t xml:space="preserve">MUSIM-GapConfig-r17 ::=                  </w:t>
      </w:r>
      <w:r w:rsidRPr="00F10B4F">
        <w:rPr>
          <w:color w:val="993366"/>
        </w:rPr>
        <w:t>SEQUENCE</w:t>
      </w:r>
      <w:r w:rsidRPr="00F10B4F">
        <w:t xml:space="preserve"> {</w:t>
      </w:r>
    </w:p>
    <w:p w14:paraId="0DB1B3E9" w14:textId="77777777" w:rsidR="00412139" w:rsidRPr="00F10B4F" w:rsidRDefault="00412139" w:rsidP="00412139">
      <w:pPr>
        <w:pStyle w:val="PL"/>
        <w:rPr>
          <w:color w:val="808080"/>
        </w:rPr>
      </w:pPr>
      <w:r w:rsidRPr="00F10B4F">
        <w:tab/>
        <w:t xml:space="preserve">musim-GapToReleaseList-r17       </w:t>
      </w:r>
      <w:r w:rsidRPr="00F10B4F">
        <w:rPr>
          <w:color w:val="993366"/>
        </w:rPr>
        <w:t>SEQUENCE</w:t>
      </w:r>
      <w:r w:rsidRPr="00F10B4F">
        <w:t xml:space="preserve"> (</w:t>
      </w:r>
      <w:r w:rsidRPr="00F10B4F">
        <w:rPr>
          <w:color w:val="993366"/>
        </w:rPr>
        <w:t>SIZE</w:t>
      </w:r>
      <w:r w:rsidRPr="00F10B4F">
        <w:t xml:space="preserve"> (1..3))</w:t>
      </w:r>
      <w:r w:rsidRPr="00F10B4F">
        <w:rPr>
          <w:color w:val="993366"/>
        </w:rPr>
        <w:t xml:space="preserve"> OF</w:t>
      </w:r>
      <w:r w:rsidRPr="00F10B4F">
        <w:t xml:space="preserve"> MUSIM-GapId-r17               </w:t>
      </w:r>
      <w:r w:rsidRPr="00F10B4F">
        <w:rPr>
          <w:color w:val="993366"/>
        </w:rPr>
        <w:t>OPTIONAL</w:t>
      </w:r>
      <w:r w:rsidRPr="00F10B4F">
        <w:t xml:space="preserve">, </w:t>
      </w:r>
      <w:r w:rsidRPr="00F10B4F">
        <w:rPr>
          <w:color w:val="808080"/>
        </w:rPr>
        <w:t>-- Need N</w:t>
      </w:r>
    </w:p>
    <w:p w14:paraId="754FA5DE" w14:textId="77777777" w:rsidR="00412139" w:rsidRPr="00F10B4F" w:rsidRDefault="00412139" w:rsidP="00412139">
      <w:pPr>
        <w:pStyle w:val="PL"/>
        <w:rPr>
          <w:color w:val="808080"/>
        </w:rPr>
      </w:pPr>
      <w:r w:rsidRPr="00F10B4F">
        <w:tab/>
        <w:t xml:space="preserve">musim-GapToAddModList-r17        </w:t>
      </w:r>
      <w:r w:rsidRPr="00F10B4F">
        <w:rPr>
          <w:color w:val="993366"/>
        </w:rPr>
        <w:t>SEQUENCE</w:t>
      </w:r>
      <w:r w:rsidRPr="00F10B4F">
        <w:t xml:space="preserve"> (</w:t>
      </w:r>
      <w:r w:rsidRPr="00F10B4F">
        <w:rPr>
          <w:color w:val="993366"/>
        </w:rPr>
        <w:t>SIZE</w:t>
      </w:r>
      <w:r w:rsidRPr="00F10B4F">
        <w:t xml:space="preserve"> (1..3))</w:t>
      </w:r>
      <w:r w:rsidRPr="00F10B4F">
        <w:rPr>
          <w:color w:val="993366"/>
        </w:rPr>
        <w:t xml:space="preserve"> OF</w:t>
      </w:r>
      <w:r w:rsidRPr="00F10B4F">
        <w:t xml:space="preserve"> MUSIM-Gap-r17             </w:t>
      </w:r>
      <w:r w:rsidRPr="00F10B4F">
        <w:rPr>
          <w:color w:val="993366"/>
        </w:rPr>
        <w:t>OPTIONAL</w:t>
      </w:r>
      <w:r w:rsidRPr="00F10B4F">
        <w:t xml:space="preserve">, </w:t>
      </w:r>
      <w:r w:rsidRPr="00F10B4F">
        <w:rPr>
          <w:color w:val="808080"/>
        </w:rPr>
        <w:t>-- Need N</w:t>
      </w:r>
    </w:p>
    <w:p w14:paraId="0B9B26A5" w14:textId="77777777" w:rsidR="00412139" w:rsidRPr="00F10B4F" w:rsidRDefault="00412139" w:rsidP="00412139">
      <w:pPr>
        <w:pStyle w:val="PL"/>
        <w:rPr>
          <w:color w:val="808080"/>
        </w:rPr>
      </w:pPr>
      <w:r w:rsidRPr="00F10B4F">
        <w:tab/>
        <w:t xml:space="preserve">musim-AperiodicGap-r17           MUSIM-GapInfo-r17                </w:t>
      </w:r>
      <w:r w:rsidRPr="00F10B4F">
        <w:rPr>
          <w:color w:val="993366"/>
        </w:rPr>
        <w:t>OPTIONAL</w:t>
      </w:r>
      <w:r w:rsidRPr="00F10B4F">
        <w:t xml:space="preserve">, </w:t>
      </w:r>
      <w:r w:rsidRPr="00F10B4F">
        <w:rPr>
          <w:color w:val="808080"/>
        </w:rPr>
        <w:t>-- Need N</w:t>
      </w:r>
    </w:p>
    <w:p w14:paraId="5A26381E" w14:textId="2301A317" w:rsidR="00412139" w:rsidRDefault="00412139" w:rsidP="00412139">
      <w:pPr>
        <w:pStyle w:val="PL"/>
        <w:rPr>
          <w:ins w:id="70" w:author="Ericsson" w:date="2023-04-06T21:59:00Z"/>
        </w:rPr>
      </w:pPr>
      <w:r w:rsidRPr="00F10B4F">
        <w:t xml:space="preserve">   </w:t>
      </w:r>
      <w:ins w:id="71" w:author="Ericsson" w:date="2023-04-06T21:59:00Z">
        <w:r>
          <w:t xml:space="preserve"> </w:t>
        </w:r>
      </w:ins>
      <w:r w:rsidRPr="00F10B4F">
        <w:t>...</w:t>
      </w:r>
      <w:ins w:id="72" w:author="Ericsson" w:date="2023-04-06T21:59:00Z">
        <w:r>
          <w:t>,</w:t>
        </w:r>
      </w:ins>
    </w:p>
    <w:p w14:paraId="1A69351B" w14:textId="6487DC77" w:rsidR="00412139" w:rsidRDefault="00412139" w:rsidP="00412139">
      <w:pPr>
        <w:pStyle w:val="PL"/>
        <w:rPr>
          <w:ins w:id="73" w:author="Ericsson" w:date="2023-04-06T21:59:00Z"/>
        </w:rPr>
      </w:pPr>
      <w:ins w:id="74" w:author="Ericsson" w:date="2023-04-06T21:59:00Z">
        <w:r>
          <w:t xml:space="preserve">    [[</w:t>
        </w:r>
      </w:ins>
    </w:p>
    <w:p w14:paraId="444D994C" w14:textId="5C359B86" w:rsidR="00412139" w:rsidRPr="00F10B4F" w:rsidRDefault="00412139" w:rsidP="00412139">
      <w:pPr>
        <w:pStyle w:val="PL"/>
        <w:rPr>
          <w:ins w:id="75" w:author="Ericsson" w:date="2023-04-06T21:59:00Z"/>
          <w:color w:val="808080"/>
        </w:rPr>
      </w:pPr>
      <w:ins w:id="76" w:author="Ericsson" w:date="2023-04-06T21:59:00Z">
        <w:r w:rsidRPr="00F10B4F">
          <w:tab/>
          <w:t>musim-GapToAddModList</w:t>
        </w:r>
      </w:ins>
      <w:ins w:id="77" w:author="Ericsson" w:date="2023-04-06T22:05:00Z">
        <w:r w:rsidR="00F9162B">
          <w:t>Ext</w:t>
        </w:r>
      </w:ins>
      <w:ins w:id="78" w:author="Ericsson" w:date="2023-04-06T21:59:00Z">
        <w:r w:rsidRPr="00F10B4F">
          <w:t>-</w:t>
        </w:r>
      </w:ins>
      <w:ins w:id="79" w:author="Ericsson" w:date="2023-04-06T22:05:00Z">
        <w:r w:rsidR="00F9162B">
          <w:t>v18xy</w:t>
        </w:r>
      </w:ins>
      <w:ins w:id="80" w:author="Ericsson" w:date="2023-04-06T21:59:00Z">
        <w:r w:rsidRPr="00F10B4F">
          <w:t xml:space="preserve">        </w:t>
        </w:r>
        <w:r w:rsidRPr="00F10B4F">
          <w:rPr>
            <w:color w:val="993366"/>
          </w:rPr>
          <w:t>SEQUENCE</w:t>
        </w:r>
        <w:r w:rsidRPr="00F10B4F">
          <w:t xml:space="preserve"> (</w:t>
        </w:r>
        <w:r w:rsidRPr="00F10B4F">
          <w:rPr>
            <w:color w:val="993366"/>
          </w:rPr>
          <w:t>SIZE</w:t>
        </w:r>
        <w:r w:rsidRPr="00F10B4F">
          <w:t xml:space="preserve"> (1..3))</w:t>
        </w:r>
        <w:r w:rsidRPr="00F10B4F">
          <w:rPr>
            <w:color w:val="993366"/>
          </w:rPr>
          <w:t xml:space="preserve"> OF</w:t>
        </w:r>
        <w:r w:rsidRPr="00F10B4F">
          <w:t xml:space="preserve"> MUSIM-Gap-r17        </w:t>
        </w:r>
        <w:r w:rsidRPr="00F10B4F">
          <w:rPr>
            <w:color w:val="993366"/>
          </w:rPr>
          <w:t>OPTIONAL</w:t>
        </w:r>
        <w:r w:rsidRPr="00F10B4F">
          <w:t xml:space="preserve"> </w:t>
        </w:r>
        <w:r w:rsidRPr="00F10B4F">
          <w:rPr>
            <w:color w:val="808080"/>
          </w:rPr>
          <w:t>-- Need N</w:t>
        </w:r>
      </w:ins>
    </w:p>
    <w:p w14:paraId="4B21A975" w14:textId="77526463" w:rsidR="00412139" w:rsidRPr="00F10B4F" w:rsidRDefault="00F9162B" w:rsidP="00412139">
      <w:pPr>
        <w:pStyle w:val="PL"/>
      </w:pPr>
      <w:ins w:id="81" w:author="Ericsson" w:date="2023-04-06T22:02:00Z">
        <w:r>
          <w:t xml:space="preserve">    ]]</w:t>
        </w:r>
      </w:ins>
    </w:p>
    <w:p w14:paraId="0743CF3D" w14:textId="77777777" w:rsidR="00412139" w:rsidRPr="00F10B4F" w:rsidRDefault="00412139" w:rsidP="00412139">
      <w:pPr>
        <w:pStyle w:val="PL"/>
      </w:pPr>
      <w:r w:rsidRPr="00F10B4F">
        <w:t>}</w:t>
      </w:r>
    </w:p>
    <w:p w14:paraId="2C69E9E6" w14:textId="77777777" w:rsidR="00F9162B" w:rsidRDefault="00F9162B" w:rsidP="00412139">
      <w:pPr>
        <w:pStyle w:val="PL"/>
        <w:rPr>
          <w:ins w:id="82" w:author="Ericsson" w:date="2023-04-06T22:08:00Z"/>
        </w:rPr>
      </w:pPr>
    </w:p>
    <w:p w14:paraId="4F71FFB2" w14:textId="196AAC8A" w:rsidR="00412139" w:rsidRPr="00F10B4F" w:rsidRDefault="00412139" w:rsidP="00412139">
      <w:pPr>
        <w:pStyle w:val="PL"/>
      </w:pPr>
      <w:r w:rsidRPr="00F10B4F">
        <w:t xml:space="preserve">MUSIM-Gap-r17 ::=          </w:t>
      </w:r>
      <w:r w:rsidRPr="00F10B4F">
        <w:rPr>
          <w:color w:val="993366"/>
        </w:rPr>
        <w:t>SEQUENCE</w:t>
      </w:r>
      <w:r w:rsidRPr="00F10B4F">
        <w:t xml:space="preserve"> {</w:t>
      </w:r>
    </w:p>
    <w:p w14:paraId="636B33C4" w14:textId="77777777" w:rsidR="00412139" w:rsidRPr="00F10B4F" w:rsidRDefault="00412139" w:rsidP="00412139">
      <w:pPr>
        <w:pStyle w:val="PL"/>
      </w:pPr>
      <w:r w:rsidRPr="00F10B4F">
        <w:t xml:space="preserve">    musim-GapId-r17                        MUSIM-GapId-r17,</w:t>
      </w:r>
    </w:p>
    <w:p w14:paraId="22ADD9D2" w14:textId="77777777" w:rsidR="00412139" w:rsidRPr="00F10B4F" w:rsidRDefault="00412139" w:rsidP="00412139">
      <w:pPr>
        <w:pStyle w:val="PL"/>
      </w:pPr>
      <w:r w:rsidRPr="00F10B4F">
        <w:t xml:space="preserve">    musim-GapInfo-r17                      MUSIM-GapInfo-r17</w:t>
      </w:r>
    </w:p>
    <w:p w14:paraId="028A0B2F" w14:textId="6F1287FE" w:rsidR="00412139" w:rsidRPr="00F10B4F" w:rsidDel="00412139" w:rsidRDefault="00412139" w:rsidP="00412139">
      <w:pPr>
        <w:pStyle w:val="PL"/>
        <w:rPr>
          <w:del w:id="83" w:author="Ericsson" w:date="2023-04-06T22:01:00Z"/>
        </w:rPr>
      </w:pPr>
    </w:p>
    <w:p w14:paraId="04DBBEE7" w14:textId="77777777" w:rsidR="00412139" w:rsidRPr="00F10B4F" w:rsidRDefault="00412139" w:rsidP="00412139">
      <w:pPr>
        <w:pStyle w:val="PL"/>
      </w:pPr>
      <w:r w:rsidRPr="00F10B4F">
        <w:t>}</w:t>
      </w:r>
    </w:p>
    <w:p w14:paraId="7D375991" w14:textId="01B7D222" w:rsidR="00412139" w:rsidRDefault="00412139" w:rsidP="00412139">
      <w:pPr>
        <w:pStyle w:val="PL"/>
        <w:rPr>
          <w:ins w:id="84" w:author="Ericsson" w:date="2023-04-06T22:00:00Z"/>
        </w:rPr>
      </w:pPr>
    </w:p>
    <w:p w14:paraId="4343B99E" w14:textId="0A715DF8" w:rsidR="00412139" w:rsidRPr="00F10B4F" w:rsidRDefault="00412139" w:rsidP="00412139">
      <w:pPr>
        <w:pStyle w:val="PL"/>
        <w:rPr>
          <w:ins w:id="85" w:author="Ericsson" w:date="2023-04-06T22:00:00Z"/>
        </w:rPr>
      </w:pPr>
      <w:ins w:id="86" w:author="Ericsson" w:date="2023-04-06T22:00:00Z">
        <w:r w:rsidRPr="00F10B4F">
          <w:t>MUSIM-Gap-</w:t>
        </w:r>
        <w:r>
          <w:t>v18xy</w:t>
        </w:r>
        <w:r w:rsidRPr="00F10B4F">
          <w:t xml:space="preserve"> ::=          </w:t>
        </w:r>
        <w:r w:rsidRPr="00F10B4F">
          <w:rPr>
            <w:color w:val="993366"/>
          </w:rPr>
          <w:t>SEQUENCE</w:t>
        </w:r>
        <w:r w:rsidRPr="00F10B4F">
          <w:t xml:space="preserve"> {</w:t>
        </w:r>
      </w:ins>
    </w:p>
    <w:p w14:paraId="3871557E" w14:textId="31161926" w:rsidR="00412139" w:rsidRPr="00F10B4F" w:rsidRDefault="00412139" w:rsidP="00412139">
      <w:pPr>
        <w:pStyle w:val="PL"/>
        <w:rPr>
          <w:ins w:id="87" w:author="Ericsson" w:date="2023-04-06T22:00:00Z"/>
        </w:rPr>
      </w:pPr>
      <w:ins w:id="88" w:author="Ericsson" w:date="2023-04-06T22:00:00Z">
        <w:r w:rsidRPr="00F10B4F">
          <w:t xml:space="preserve">    musim-GapInfo-</w:t>
        </w:r>
      </w:ins>
      <w:ins w:id="89" w:author="Ericsson" w:date="2023-04-06T22:01:00Z">
        <w:r>
          <w:t>v18xy</w:t>
        </w:r>
      </w:ins>
      <w:ins w:id="90" w:author="Ericsson" w:date="2023-04-06T22:00:00Z">
        <w:r w:rsidRPr="00F10B4F">
          <w:t xml:space="preserve">                      MUSIM-GapInfo-</w:t>
        </w:r>
      </w:ins>
      <w:ins w:id="91" w:author="Ericsson" w:date="2023-04-06T22:01:00Z">
        <w:r>
          <w:t>v18xy</w:t>
        </w:r>
      </w:ins>
      <w:ins w:id="92" w:author="Ericsson" w:date="2023-04-06T22:10:00Z">
        <w:r w:rsidR="00F9162B" w:rsidRPr="00F10B4F">
          <w:t xml:space="preserve">           </w:t>
        </w:r>
      </w:ins>
      <w:ins w:id="93" w:author="Ericsson" w:date="2023-04-06T22:11:00Z">
        <w:r w:rsidR="00F9162B">
          <w:t xml:space="preserve">              </w:t>
        </w:r>
      </w:ins>
      <w:ins w:id="94" w:author="Ericsson" w:date="2023-04-06T22:10:00Z">
        <w:r w:rsidR="00F9162B" w:rsidRPr="00F10B4F">
          <w:t xml:space="preserve">  </w:t>
        </w:r>
        <w:r w:rsidR="00F9162B" w:rsidRPr="00F10B4F">
          <w:rPr>
            <w:color w:val="993366"/>
          </w:rPr>
          <w:t>OPTIONAL</w:t>
        </w:r>
        <w:r w:rsidR="00F9162B" w:rsidRPr="00F10B4F">
          <w:t xml:space="preserve"> </w:t>
        </w:r>
        <w:r w:rsidR="00F9162B" w:rsidRPr="00F10B4F">
          <w:rPr>
            <w:color w:val="808080"/>
          </w:rPr>
          <w:t xml:space="preserve">-- Need </w:t>
        </w:r>
        <w:r w:rsidR="00F9162B">
          <w:rPr>
            <w:color w:val="808080"/>
          </w:rPr>
          <w:t>R</w:t>
        </w:r>
      </w:ins>
    </w:p>
    <w:p w14:paraId="04052305" w14:textId="02C03D4A" w:rsidR="00412139" w:rsidRDefault="00412139" w:rsidP="00412139">
      <w:pPr>
        <w:pStyle w:val="PL"/>
        <w:rPr>
          <w:ins w:id="95" w:author="Ericsson" w:date="2023-04-06T22:00:00Z"/>
        </w:rPr>
      </w:pPr>
      <w:ins w:id="96" w:author="Ericsson" w:date="2023-04-06T22:00:00Z">
        <w:r w:rsidRPr="00F10B4F">
          <w:t>}</w:t>
        </w:r>
      </w:ins>
    </w:p>
    <w:p w14:paraId="7C0C6077" w14:textId="77777777" w:rsidR="00412139" w:rsidRPr="00F10B4F" w:rsidRDefault="00412139" w:rsidP="00412139">
      <w:pPr>
        <w:pStyle w:val="PL"/>
      </w:pPr>
    </w:p>
    <w:p w14:paraId="4F74029B" w14:textId="77777777" w:rsidR="00412139" w:rsidRPr="00F10B4F" w:rsidRDefault="00412139" w:rsidP="00412139">
      <w:pPr>
        <w:pStyle w:val="PL"/>
        <w:rPr>
          <w:color w:val="808080"/>
        </w:rPr>
      </w:pPr>
      <w:r w:rsidRPr="00F10B4F">
        <w:rPr>
          <w:color w:val="808080"/>
        </w:rPr>
        <w:t>-- TAG-MUSIM-GAPCONFIG-STOP</w:t>
      </w:r>
    </w:p>
    <w:p w14:paraId="3094D771" w14:textId="77777777" w:rsidR="00412139" w:rsidRPr="00F10B4F" w:rsidRDefault="00412139" w:rsidP="00412139">
      <w:pPr>
        <w:pStyle w:val="PL"/>
        <w:rPr>
          <w:color w:val="808080"/>
        </w:rPr>
      </w:pPr>
      <w:r w:rsidRPr="00F10B4F">
        <w:rPr>
          <w:color w:val="808080"/>
        </w:rPr>
        <w:t>-- ASN1STOP</w:t>
      </w:r>
    </w:p>
    <w:p w14:paraId="5919C970" w14:textId="77777777" w:rsidR="00412139" w:rsidRPr="00F10B4F" w:rsidRDefault="00412139" w:rsidP="00412139">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12139" w:rsidRPr="00F10B4F" w14:paraId="546BCB7C" w14:textId="77777777" w:rsidTr="008A7ADD">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D51C127" w14:textId="77777777" w:rsidR="00412139" w:rsidRPr="00F10B4F" w:rsidRDefault="00412139" w:rsidP="008A7ADD">
            <w:pPr>
              <w:pStyle w:val="TAH"/>
              <w:rPr>
                <w:lang w:eastAsia="en-GB"/>
              </w:rPr>
            </w:pPr>
            <w:r w:rsidRPr="00F10B4F">
              <w:rPr>
                <w:i/>
                <w:lang w:eastAsia="en-GB"/>
              </w:rPr>
              <w:lastRenderedPageBreak/>
              <w:t>MUSIM-GapConfig</w:t>
            </w:r>
            <w:r w:rsidRPr="00F10B4F">
              <w:rPr>
                <w:lang w:eastAsia="en-GB"/>
              </w:rPr>
              <w:t xml:space="preserve"> field descriptions</w:t>
            </w:r>
          </w:p>
        </w:tc>
      </w:tr>
      <w:tr w:rsidR="00412139" w:rsidRPr="00F10B4F" w14:paraId="51A51D1C" w14:textId="77777777" w:rsidTr="008A7ADD">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66A377A" w14:textId="77777777" w:rsidR="00412139" w:rsidRPr="00F10B4F" w:rsidRDefault="00412139" w:rsidP="008A7ADD">
            <w:pPr>
              <w:pStyle w:val="TAL"/>
              <w:rPr>
                <w:b/>
                <w:bCs/>
                <w:i/>
                <w:iCs/>
                <w:lang w:eastAsia="en-GB"/>
              </w:rPr>
            </w:pPr>
            <w:r w:rsidRPr="00F10B4F">
              <w:rPr>
                <w:b/>
                <w:bCs/>
                <w:i/>
                <w:iCs/>
                <w:lang w:eastAsia="en-GB"/>
              </w:rPr>
              <w:t>musim-AperiodicGap</w:t>
            </w:r>
          </w:p>
          <w:p w14:paraId="73DF1E95" w14:textId="77777777" w:rsidR="00412139" w:rsidRPr="00F10B4F" w:rsidRDefault="00412139" w:rsidP="008A7ADD">
            <w:pPr>
              <w:pStyle w:val="TAL"/>
              <w:rPr>
                <w:lang w:eastAsia="en-GB"/>
              </w:rPr>
            </w:pPr>
            <w:r w:rsidRPr="00F10B4F">
              <w:rPr>
                <w:lang w:eastAsia="sv-SE"/>
              </w:rPr>
              <w:t xml:space="preserve">Indicates the MUSIM aperiodic gap </w:t>
            </w:r>
            <w:r w:rsidRPr="00F10B4F">
              <w:rPr>
                <w:lang w:eastAsia="zh-CN"/>
              </w:rPr>
              <w:t>as specified in TS 38.133 [14] clause 9.1.10</w:t>
            </w:r>
            <w:r w:rsidRPr="00F10B4F">
              <w:rPr>
                <w:lang w:eastAsia="sv-SE"/>
              </w:rPr>
              <w:t>.</w:t>
            </w:r>
            <w:r w:rsidRPr="00F10B4F">
              <w:rPr>
                <w:lang w:eastAsia="zh-CN"/>
              </w:rPr>
              <w:t xml:space="preserve"> If UE indicates the </w:t>
            </w:r>
            <w:r w:rsidRPr="00F10B4F">
              <w:rPr>
                <w:i/>
                <w:lang w:eastAsia="zh-CN"/>
              </w:rPr>
              <w:t>musim-Starting-SFN-AndSubframe</w:t>
            </w:r>
            <w:r w:rsidRPr="00F10B4F">
              <w:rPr>
                <w:lang w:eastAsia="zh-CN"/>
              </w:rPr>
              <w:t xml:space="preserve"> when requesting aperiodic gap the network can only configure the aperiodic gap with the same start point or no aperiodic gap. If the field </w:t>
            </w:r>
            <w:r w:rsidRPr="00F10B4F">
              <w:rPr>
                <w:i/>
                <w:lang w:eastAsia="zh-CN"/>
              </w:rPr>
              <w:t>musim-Starting-SFN-AndSubframe</w:t>
            </w:r>
            <w:r w:rsidRPr="00F10B4F">
              <w:rPr>
                <w:lang w:eastAsia="zh-CN"/>
              </w:rPr>
              <w:t xml:space="preserve"> is absent for aperiodic gap, network can configure any timing as the starting point for aperiodic gap or configure no aperiodic gap.</w:t>
            </w:r>
          </w:p>
        </w:tc>
      </w:tr>
      <w:tr w:rsidR="00412139" w:rsidRPr="00F10B4F" w14:paraId="7C0D0212" w14:textId="77777777" w:rsidTr="008A7ADD">
        <w:trPr>
          <w:cantSplit/>
        </w:trPr>
        <w:tc>
          <w:tcPr>
            <w:tcW w:w="14205" w:type="dxa"/>
            <w:tcBorders>
              <w:top w:val="single" w:sz="4" w:space="0" w:color="808080"/>
              <w:left w:val="single" w:sz="4" w:space="0" w:color="808080"/>
              <w:bottom w:val="single" w:sz="4" w:space="0" w:color="808080"/>
              <w:right w:val="single" w:sz="4" w:space="0" w:color="808080"/>
            </w:tcBorders>
          </w:tcPr>
          <w:p w14:paraId="465A9310" w14:textId="77777777" w:rsidR="00412139" w:rsidRPr="00F10B4F" w:rsidRDefault="00412139" w:rsidP="008A7ADD">
            <w:pPr>
              <w:pStyle w:val="TAL"/>
              <w:rPr>
                <w:rFonts w:cs="Arial"/>
                <w:b/>
                <w:i/>
                <w:szCs w:val="18"/>
                <w:lang w:eastAsia="zh-CN"/>
              </w:rPr>
            </w:pPr>
            <w:r w:rsidRPr="00F10B4F">
              <w:rPr>
                <w:rFonts w:cs="Arial"/>
                <w:b/>
                <w:i/>
                <w:szCs w:val="18"/>
                <w:lang w:eastAsia="zh-CN"/>
              </w:rPr>
              <w:t>musim-GapInfo</w:t>
            </w:r>
          </w:p>
          <w:p w14:paraId="1BC8A920" w14:textId="77777777" w:rsidR="00412139" w:rsidRPr="00F10B4F" w:rsidRDefault="00412139" w:rsidP="008A7ADD">
            <w:pPr>
              <w:pStyle w:val="TAL"/>
              <w:rPr>
                <w:b/>
                <w:bCs/>
                <w:i/>
                <w:iCs/>
                <w:lang w:eastAsia="en-GB"/>
              </w:rPr>
            </w:pPr>
            <w:r w:rsidRPr="00F10B4F">
              <w:rPr>
                <w:lang w:eastAsia="zh-CN"/>
              </w:rPr>
              <w:t xml:space="preserve">Indicates the values for </w:t>
            </w:r>
            <w:r w:rsidRPr="00F10B4F">
              <w:rPr>
                <w:i/>
                <w:lang w:eastAsia="zh-CN"/>
              </w:rPr>
              <w:t>musim-GapLength</w:t>
            </w:r>
            <w:r w:rsidRPr="00F10B4F">
              <w:rPr>
                <w:lang w:eastAsia="zh-CN"/>
              </w:rPr>
              <w:t xml:space="preserve"> and</w:t>
            </w:r>
            <w:r w:rsidRPr="00F10B4F">
              <w:rPr>
                <w:i/>
                <w:lang w:eastAsia="zh-CN"/>
              </w:rPr>
              <w:t xml:space="preserve"> musim-GapRepetitionAndOffset</w:t>
            </w:r>
            <w:r w:rsidRPr="00F10B4F">
              <w:rPr>
                <w:lang w:eastAsia="zh-CN"/>
              </w:rPr>
              <w:t xml:space="preserve">. When network provides periodic gap, network always signals the </w:t>
            </w:r>
            <w:r w:rsidRPr="00F10B4F">
              <w:rPr>
                <w:i/>
                <w:lang w:eastAsia="zh-CN"/>
              </w:rPr>
              <w:t>musim-GapLength</w:t>
            </w:r>
            <w:r w:rsidRPr="00F10B4F">
              <w:rPr>
                <w:lang w:eastAsia="zh-CN"/>
              </w:rPr>
              <w:t xml:space="preserve"> and </w:t>
            </w:r>
            <w:r w:rsidRPr="00F10B4F">
              <w:rPr>
                <w:i/>
                <w:lang w:eastAsia="zh-CN"/>
              </w:rPr>
              <w:t>musim-GapRepetitionAndOffset</w:t>
            </w:r>
            <w:r w:rsidRPr="00F10B4F">
              <w:rPr>
                <w:lang w:eastAsia="zh-CN"/>
              </w:rPr>
              <w:t xml:space="preserve"> as indicated by the UE's preferred MUSIM gap configuration.</w:t>
            </w:r>
          </w:p>
        </w:tc>
      </w:tr>
      <w:tr w:rsidR="00412139" w:rsidRPr="00F10B4F" w14:paraId="355310F5" w14:textId="77777777" w:rsidTr="008A7ADD">
        <w:trPr>
          <w:cantSplit/>
        </w:trPr>
        <w:tc>
          <w:tcPr>
            <w:tcW w:w="14205" w:type="dxa"/>
            <w:tcBorders>
              <w:top w:val="single" w:sz="4" w:space="0" w:color="808080"/>
              <w:left w:val="single" w:sz="4" w:space="0" w:color="808080"/>
              <w:bottom w:val="single" w:sz="4" w:space="0" w:color="808080"/>
              <w:right w:val="single" w:sz="4" w:space="0" w:color="808080"/>
            </w:tcBorders>
          </w:tcPr>
          <w:p w14:paraId="1A155764" w14:textId="77777777" w:rsidR="00412139" w:rsidRPr="00F10B4F" w:rsidRDefault="00412139" w:rsidP="008A7ADD">
            <w:pPr>
              <w:pStyle w:val="TAL"/>
              <w:rPr>
                <w:b/>
                <w:bCs/>
                <w:i/>
                <w:iCs/>
                <w:lang w:eastAsia="en-GB"/>
              </w:rPr>
            </w:pPr>
            <w:r w:rsidRPr="00F10B4F">
              <w:rPr>
                <w:b/>
                <w:bCs/>
                <w:i/>
                <w:iCs/>
                <w:lang w:eastAsia="en-GB"/>
              </w:rPr>
              <w:t>musim-GapToAddModList</w:t>
            </w:r>
          </w:p>
          <w:p w14:paraId="3FC64BB4" w14:textId="3B826967" w:rsidR="00412139" w:rsidRPr="00F10B4F" w:rsidRDefault="00412139" w:rsidP="008A7ADD">
            <w:pPr>
              <w:pStyle w:val="TAL"/>
            </w:pPr>
            <w:r w:rsidRPr="00F10B4F">
              <w:rPr>
                <w:lang w:eastAsia="zh-CN"/>
              </w:rPr>
              <w:t>List of MUSIM periodic gap patterns to add or modify.</w:t>
            </w:r>
            <w:ins w:id="97" w:author="Ericsson" w:date="2023-04-06T22:04:00Z">
              <w:r w:rsidR="00F9162B" w:rsidRPr="00F10B4F">
                <w:rPr>
                  <w:bCs/>
                  <w:szCs w:val="22"/>
                  <w:lang w:eastAsia="en-GB"/>
                </w:rPr>
                <w:t xml:space="preserve"> </w:t>
              </w:r>
              <w:r w:rsidR="00F9162B" w:rsidRPr="00F10B4F">
                <w:rPr>
                  <w:bCs/>
                  <w:szCs w:val="22"/>
                  <w:lang w:eastAsia="en-GB"/>
                </w:rPr>
                <w:t xml:space="preserve">If </w:t>
              </w:r>
            </w:ins>
            <w:ins w:id="98" w:author="Ericsson" w:date="2023-04-06T22:07:00Z">
              <w:r w:rsidR="00F9162B" w:rsidRPr="00F9162B">
                <w:rPr>
                  <w:i/>
                  <w:iCs/>
                </w:rPr>
                <w:t>musim-GapToAddModListExt-v18xy</w:t>
              </w:r>
              <w:r w:rsidR="00F9162B" w:rsidRPr="00F9162B">
                <w:rPr>
                  <w:i/>
                  <w:iCs/>
                </w:rPr>
                <w:t xml:space="preserve"> </w:t>
              </w:r>
            </w:ins>
            <w:ins w:id="99" w:author="Ericsson" w:date="2023-04-06T22:04:00Z">
              <w:r w:rsidR="00F9162B" w:rsidRPr="00F10B4F">
                <w:t xml:space="preserve">is </w:t>
              </w:r>
            </w:ins>
            <w:ins w:id="100" w:author="Ericsson" w:date="2023-04-06T22:07:00Z">
              <w:r w:rsidR="00F9162B">
                <w:rPr>
                  <w:lang w:val="en-US"/>
                </w:rPr>
                <w:t>present</w:t>
              </w:r>
            </w:ins>
            <w:ins w:id="101" w:author="Ericsson" w:date="2023-04-06T22:04:00Z">
              <w:r w:rsidR="00F9162B" w:rsidRPr="00F10B4F">
                <w:t xml:space="preserve">, it contains the same number of entries, and in the same order, as </w:t>
              </w:r>
            </w:ins>
            <w:ins w:id="102" w:author="Ericsson" w:date="2023-04-06T22:08:00Z">
              <w:r w:rsidR="00F9162B" w:rsidRPr="00F9162B">
                <w:rPr>
                  <w:i/>
                  <w:iCs/>
                </w:rPr>
                <w:t>musim-GapToAddModList-r17</w:t>
              </w:r>
            </w:ins>
            <w:ins w:id="103" w:author="Ericsson" w:date="2023-04-06T22:04:00Z">
              <w:r w:rsidR="00F9162B" w:rsidRPr="00F10B4F">
                <w:rPr>
                  <w:i/>
                  <w:iCs/>
                </w:rPr>
                <w:t>.</w:t>
              </w:r>
            </w:ins>
          </w:p>
        </w:tc>
      </w:tr>
      <w:tr w:rsidR="00412139" w:rsidRPr="00F10B4F" w14:paraId="599A5B4E" w14:textId="77777777" w:rsidTr="008A7ADD">
        <w:trPr>
          <w:cantSplit/>
        </w:trPr>
        <w:tc>
          <w:tcPr>
            <w:tcW w:w="14205" w:type="dxa"/>
            <w:tcBorders>
              <w:top w:val="single" w:sz="4" w:space="0" w:color="808080"/>
              <w:left w:val="single" w:sz="4" w:space="0" w:color="808080"/>
              <w:bottom w:val="single" w:sz="4" w:space="0" w:color="808080"/>
              <w:right w:val="single" w:sz="4" w:space="0" w:color="808080"/>
            </w:tcBorders>
          </w:tcPr>
          <w:p w14:paraId="4EBE554E" w14:textId="77777777" w:rsidR="00412139" w:rsidRPr="00F10B4F" w:rsidRDefault="00412139" w:rsidP="008A7ADD">
            <w:pPr>
              <w:pStyle w:val="TAL"/>
              <w:rPr>
                <w:b/>
                <w:bCs/>
                <w:i/>
                <w:iCs/>
                <w:lang w:eastAsia="en-GB"/>
              </w:rPr>
            </w:pPr>
            <w:r w:rsidRPr="00F10B4F">
              <w:rPr>
                <w:b/>
                <w:bCs/>
                <w:i/>
                <w:iCs/>
                <w:lang w:eastAsia="en-GB"/>
              </w:rPr>
              <w:t>musim-GapToReleaseList</w:t>
            </w:r>
          </w:p>
          <w:p w14:paraId="76DB640E" w14:textId="77777777" w:rsidR="00412139" w:rsidRPr="00F10B4F" w:rsidRDefault="00412139" w:rsidP="008A7ADD">
            <w:pPr>
              <w:pStyle w:val="TAL"/>
              <w:rPr>
                <w:lang w:eastAsia="en-GB"/>
              </w:rPr>
            </w:pPr>
            <w:r w:rsidRPr="00F10B4F">
              <w:rPr>
                <w:lang w:eastAsia="zh-CN"/>
              </w:rPr>
              <w:t>List of MUSIM periodic gap patterns to release.</w:t>
            </w:r>
          </w:p>
        </w:tc>
      </w:tr>
    </w:tbl>
    <w:p w14:paraId="481E5541" w14:textId="77777777" w:rsidR="00BD1E92" w:rsidRDefault="00BD1E92" w:rsidP="00495D9F">
      <w:pPr>
        <w:pStyle w:val="Reference"/>
        <w:numPr>
          <w:ilvl w:val="0"/>
          <w:numId w:val="0"/>
        </w:numPr>
      </w:pPr>
    </w:p>
    <w:p w14:paraId="02C45804" w14:textId="77777777" w:rsidR="00132A96" w:rsidRDefault="00132A96" w:rsidP="00132A96">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595F5AC8" w14:textId="77777777" w:rsidR="003C0D97" w:rsidRPr="00CE0424" w:rsidRDefault="003C0D97" w:rsidP="003C0D97">
      <w:pPr>
        <w:pStyle w:val="Reference"/>
        <w:numPr>
          <w:ilvl w:val="0"/>
          <w:numId w:val="0"/>
        </w:numPr>
        <w:ind w:left="567" w:hanging="567"/>
      </w:pPr>
    </w:p>
    <w:sectPr w:rsidR="003C0D97" w:rsidRPr="00CE0424" w:rsidSect="004C15E5">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263EB" w14:textId="77777777" w:rsidR="0080516D" w:rsidRDefault="0080516D">
      <w:r>
        <w:separator/>
      </w:r>
    </w:p>
  </w:endnote>
  <w:endnote w:type="continuationSeparator" w:id="0">
    <w:p w14:paraId="645AA281" w14:textId="77777777" w:rsidR="0080516D" w:rsidRDefault="0080516D">
      <w:r>
        <w:continuationSeparator/>
      </w:r>
    </w:p>
  </w:endnote>
  <w:endnote w:type="continuationNotice" w:id="1">
    <w:p w14:paraId="542CBC7C" w14:textId="77777777" w:rsidR="0080516D" w:rsidRDefault="00805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0DC12" w14:textId="77777777" w:rsidR="0080516D" w:rsidRDefault="0080516D">
      <w:r>
        <w:separator/>
      </w:r>
    </w:p>
  </w:footnote>
  <w:footnote w:type="continuationSeparator" w:id="0">
    <w:p w14:paraId="0CB068F9" w14:textId="77777777" w:rsidR="0080516D" w:rsidRDefault="0080516D">
      <w:r>
        <w:continuationSeparator/>
      </w:r>
    </w:p>
  </w:footnote>
  <w:footnote w:type="continuationNotice" w:id="1">
    <w:p w14:paraId="337668BD" w14:textId="77777777" w:rsidR="0080516D" w:rsidRDefault="00805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2466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5C16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C221C"/>
    <w:multiLevelType w:val="hybridMultilevel"/>
    <w:tmpl w:val="A5D8CBA8"/>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F90131"/>
    <w:multiLevelType w:val="hybridMultilevel"/>
    <w:tmpl w:val="A8DEBA5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BB459F9"/>
    <w:multiLevelType w:val="hybridMultilevel"/>
    <w:tmpl w:val="E66C7E12"/>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372775"/>
    <w:multiLevelType w:val="hybridMultilevel"/>
    <w:tmpl w:val="305A5D28"/>
    <w:lvl w:ilvl="0" w:tplc="D99E203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7925BC"/>
    <w:multiLevelType w:val="hybridMultilevel"/>
    <w:tmpl w:val="3ABC9EA8"/>
    <w:lvl w:ilvl="0" w:tplc="731C742C">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19B0F8F"/>
    <w:multiLevelType w:val="hybridMultilevel"/>
    <w:tmpl w:val="384C05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E8933D3"/>
    <w:multiLevelType w:val="hybridMultilevel"/>
    <w:tmpl w:val="A9BE4D3A"/>
    <w:lvl w:ilvl="0" w:tplc="D99E2030">
      <w:start w:val="1"/>
      <w:numFmt w:val="bullet"/>
      <w:lvlText w:val="•"/>
      <w:lvlJc w:val="left"/>
      <w:pPr>
        <w:ind w:left="720" w:hanging="360"/>
      </w:pPr>
      <w:rPr>
        <w:rFonts w:ascii="Arial" w:hAnsi="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26"/>
  </w:num>
  <w:num w:numId="3" w16cid:durableId="1582178288">
    <w:abstractNumId w:val="21"/>
  </w:num>
  <w:num w:numId="4" w16cid:durableId="571543564">
    <w:abstractNumId w:val="22"/>
  </w:num>
  <w:num w:numId="5" w16cid:durableId="5641740">
    <w:abstractNumId w:val="18"/>
  </w:num>
  <w:num w:numId="6" w16cid:durableId="101845860">
    <w:abstractNumId w:val="25"/>
  </w:num>
  <w:num w:numId="7" w16cid:durableId="396056461">
    <w:abstractNumId w:val="31"/>
  </w:num>
  <w:num w:numId="8" w16cid:durableId="146019538">
    <w:abstractNumId w:val="19"/>
  </w:num>
  <w:num w:numId="9" w16cid:durableId="1194684443">
    <w:abstractNumId w:val="14"/>
  </w:num>
  <w:num w:numId="10" w16cid:durableId="227618351">
    <w:abstractNumId w:val="2"/>
  </w:num>
  <w:num w:numId="11" w16cid:durableId="687950318">
    <w:abstractNumId w:val="1"/>
  </w:num>
  <w:num w:numId="12" w16cid:durableId="1710059700">
    <w:abstractNumId w:val="0"/>
  </w:num>
  <w:num w:numId="13" w16cid:durableId="1005740707">
    <w:abstractNumId w:val="29"/>
  </w:num>
  <w:num w:numId="14" w16cid:durableId="1706563250">
    <w:abstractNumId w:val="30"/>
  </w:num>
  <w:num w:numId="15" w16cid:durableId="651955864">
    <w:abstractNumId w:val="24"/>
  </w:num>
  <w:num w:numId="16" w16cid:durableId="1834904605">
    <w:abstractNumId w:val="33"/>
  </w:num>
  <w:num w:numId="17" w16cid:durableId="496388474">
    <w:abstractNumId w:val="11"/>
  </w:num>
  <w:num w:numId="18" w16cid:durableId="676927514">
    <w:abstractNumId w:val="13"/>
  </w:num>
  <w:num w:numId="19" w16cid:durableId="1265191735">
    <w:abstractNumId w:val="6"/>
  </w:num>
  <w:num w:numId="20" w16cid:durableId="2126347897">
    <w:abstractNumId w:val="39"/>
  </w:num>
  <w:num w:numId="21" w16cid:durableId="221908905">
    <w:abstractNumId w:val="20"/>
  </w:num>
  <w:num w:numId="22" w16cid:durableId="1384676819">
    <w:abstractNumId w:val="35"/>
  </w:num>
  <w:num w:numId="23" w16cid:durableId="16929709">
    <w:abstractNumId w:val="8"/>
  </w:num>
  <w:num w:numId="24" w16cid:durableId="1291278320">
    <w:abstractNumId w:val="9"/>
  </w:num>
  <w:num w:numId="25" w16cid:durableId="733554129">
    <w:abstractNumId w:val="7"/>
  </w:num>
  <w:num w:numId="26" w16cid:durableId="1899321860">
    <w:abstractNumId w:val="17"/>
  </w:num>
  <w:num w:numId="27" w16cid:durableId="342904657">
    <w:abstractNumId w:val="41"/>
  </w:num>
  <w:num w:numId="28" w16cid:durableId="123621897">
    <w:abstractNumId w:val="16"/>
  </w:num>
  <w:num w:numId="29" w16cid:durableId="39867638">
    <w:abstractNumId w:val="12"/>
  </w:num>
  <w:num w:numId="30" w16cid:durableId="549808411">
    <w:abstractNumId w:val="27"/>
  </w:num>
  <w:num w:numId="31" w16cid:durableId="1430275244">
    <w:abstractNumId w:val="28"/>
  </w:num>
  <w:num w:numId="32" w16cid:durableId="1580672039">
    <w:abstractNumId w:val="10"/>
  </w:num>
  <w:num w:numId="33" w16cid:durableId="62722002">
    <w:abstractNumId w:val="5"/>
  </w:num>
  <w:num w:numId="34" w16cid:durableId="834607877">
    <w:abstractNumId w:val="3"/>
  </w:num>
  <w:num w:numId="35" w16cid:durableId="1778597825">
    <w:abstractNumId w:val="23"/>
  </w:num>
  <w:num w:numId="36" w16cid:durableId="353462101">
    <w:abstractNumId w:val="42"/>
  </w:num>
  <w:num w:numId="37" w16cid:durableId="1530266181">
    <w:abstractNumId w:val="36"/>
  </w:num>
  <w:num w:numId="38" w16cid:durableId="1350060933">
    <w:abstractNumId w:val="32"/>
  </w:num>
  <w:num w:numId="39" w16cid:durableId="1899972128">
    <w:abstractNumId w:val="34"/>
  </w:num>
  <w:num w:numId="40" w16cid:durableId="1969118096">
    <w:abstractNumId w:val="40"/>
  </w:num>
  <w:num w:numId="41" w16cid:durableId="1399209942">
    <w:abstractNumId w:val="37"/>
  </w:num>
  <w:num w:numId="42" w16cid:durableId="670833988">
    <w:abstractNumId w:val="38"/>
  </w:num>
  <w:num w:numId="43" w16cid:durableId="247349993">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lessio Terzani">
    <w15:presenceInfo w15:providerId="None" w15:userId="Alessio Terz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A64"/>
    <w:rsid w:val="00002A37"/>
    <w:rsid w:val="000037A1"/>
    <w:rsid w:val="0000564C"/>
    <w:rsid w:val="00006446"/>
    <w:rsid w:val="00006896"/>
    <w:rsid w:val="00007137"/>
    <w:rsid w:val="00007CDC"/>
    <w:rsid w:val="000102C4"/>
    <w:rsid w:val="00011B28"/>
    <w:rsid w:val="00012EF8"/>
    <w:rsid w:val="0001344F"/>
    <w:rsid w:val="00013D89"/>
    <w:rsid w:val="00015D15"/>
    <w:rsid w:val="00017B79"/>
    <w:rsid w:val="000204A4"/>
    <w:rsid w:val="000235C9"/>
    <w:rsid w:val="000253D1"/>
    <w:rsid w:val="0002564D"/>
    <w:rsid w:val="00025781"/>
    <w:rsid w:val="00025ECA"/>
    <w:rsid w:val="00027194"/>
    <w:rsid w:val="000278E5"/>
    <w:rsid w:val="000325B8"/>
    <w:rsid w:val="000331D2"/>
    <w:rsid w:val="000335FC"/>
    <w:rsid w:val="000337A3"/>
    <w:rsid w:val="00034C15"/>
    <w:rsid w:val="00036526"/>
    <w:rsid w:val="00036BA1"/>
    <w:rsid w:val="000413F1"/>
    <w:rsid w:val="00041781"/>
    <w:rsid w:val="000422E2"/>
    <w:rsid w:val="00042F22"/>
    <w:rsid w:val="00043970"/>
    <w:rsid w:val="000444EF"/>
    <w:rsid w:val="000458E6"/>
    <w:rsid w:val="00045970"/>
    <w:rsid w:val="00045DE1"/>
    <w:rsid w:val="0004718F"/>
    <w:rsid w:val="00052A07"/>
    <w:rsid w:val="000534E3"/>
    <w:rsid w:val="00054FEC"/>
    <w:rsid w:val="0005606A"/>
    <w:rsid w:val="00057117"/>
    <w:rsid w:val="000615FF"/>
    <w:rsid w:val="000616E7"/>
    <w:rsid w:val="0006487E"/>
    <w:rsid w:val="00064934"/>
    <w:rsid w:val="00065E1A"/>
    <w:rsid w:val="00071962"/>
    <w:rsid w:val="00077E5F"/>
    <w:rsid w:val="0008036A"/>
    <w:rsid w:val="000806F3"/>
    <w:rsid w:val="00081AE6"/>
    <w:rsid w:val="00081B0D"/>
    <w:rsid w:val="00083D03"/>
    <w:rsid w:val="000855EB"/>
    <w:rsid w:val="00085B52"/>
    <w:rsid w:val="000866F2"/>
    <w:rsid w:val="0009009F"/>
    <w:rsid w:val="00091557"/>
    <w:rsid w:val="000924C1"/>
    <w:rsid w:val="000924F0"/>
    <w:rsid w:val="00093474"/>
    <w:rsid w:val="00094B8C"/>
    <w:rsid w:val="0009510F"/>
    <w:rsid w:val="000A041D"/>
    <w:rsid w:val="000A0B9A"/>
    <w:rsid w:val="000A0DB1"/>
    <w:rsid w:val="000A1B7B"/>
    <w:rsid w:val="000A56F2"/>
    <w:rsid w:val="000A7969"/>
    <w:rsid w:val="000A7EA8"/>
    <w:rsid w:val="000B06D0"/>
    <w:rsid w:val="000B2719"/>
    <w:rsid w:val="000B3A8F"/>
    <w:rsid w:val="000B41A3"/>
    <w:rsid w:val="000B498E"/>
    <w:rsid w:val="000B4AB9"/>
    <w:rsid w:val="000B58C3"/>
    <w:rsid w:val="000B61E9"/>
    <w:rsid w:val="000B6FAA"/>
    <w:rsid w:val="000B73F5"/>
    <w:rsid w:val="000C165A"/>
    <w:rsid w:val="000C18AC"/>
    <w:rsid w:val="000C2E19"/>
    <w:rsid w:val="000C4F6E"/>
    <w:rsid w:val="000C7763"/>
    <w:rsid w:val="000D0D07"/>
    <w:rsid w:val="000D14B7"/>
    <w:rsid w:val="000D278F"/>
    <w:rsid w:val="000D3052"/>
    <w:rsid w:val="000D4797"/>
    <w:rsid w:val="000D69BF"/>
    <w:rsid w:val="000E0193"/>
    <w:rsid w:val="000E0527"/>
    <w:rsid w:val="000E0DC3"/>
    <w:rsid w:val="000E1E92"/>
    <w:rsid w:val="000E2577"/>
    <w:rsid w:val="000E2AFB"/>
    <w:rsid w:val="000E31D0"/>
    <w:rsid w:val="000F06D6"/>
    <w:rsid w:val="000F0EB1"/>
    <w:rsid w:val="000F1106"/>
    <w:rsid w:val="000F1947"/>
    <w:rsid w:val="000F3251"/>
    <w:rsid w:val="000F3BE9"/>
    <w:rsid w:val="000F3F6C"/>
    <w:rsid w:val="000F41C9"/>
    <w:rsid w:val="000F680C"/>
    <w:rsid w:val="000F6DF3"/>
    <w:rsid w:val="000F75C9"/>
    <w:rsid w:val="000F75FD"/>
    <w:rsid w:val="000F7D26"/>
    <w:rsid w:val="001005FF"/>
    <w:rsid w:val="001025ED"/>
    <w:rsid w:val="0010316F"/>
    <w:rsid w:val="0010459E"/>
    <w:rsid w:val="001062FB"/>
    <w:rsid w:val="001063E6"/>
    <w:rsid w:val="0010681D"/>
    <w:rsid w:val="001101D6"/>
    <w:rsid w:val="00112A9C"/>
    <w:rsid w:val="00113CF4"/>
    <w:rsid w:val="00114AB8"/>
    <w:rsid w:val="00114BD2"/>
    <w:rsid w:val="001153EA"/>
    <w:rsid w:val="00115643"/>
    <w:rsid w:val="0011575E"/>
    <w:rsid w:val="00116765"/>
    <w:rsid w:val="0011695A"/>
    <w:rsid w:val="001219F5"/>
    <w:rsid w:val="00121A20"/>
    <w:rsid w:val="001224F2"/>
    <w:rsid w:val="00122E20"/>
    <w:rsid w:val="0012377F"/>
    <w:rsid w:val="00124314"/>
    <w:rsid w:val="00126840"/>
    <w:rsid w:val="0012684F"/>
    <w:rsid w:val="00126B4A"/>
    <w:rsid w:val="00127E31"/>
    <w:rsid w:val="00131616"/>
    <w:rsid w:val="00132A96"/>
    <w:rsid w:val="00132FD0"/>
    <w:rsid w:val="001344C0"/>
    <w:rsid w:val="001346FA"/>
    <w:rsid w:val="00135252"/>
    <w:rsid w:val="001354B5"/>
    <w:rsid w:val="00136DE5"/>
    <w:rsid w:val="00137AB5"/>
    <w:rsid w:val="00137F0B"/>
    <w:rsid w:val="0014139A"/>
    <w:rsid w:val="001430A6"/>
    <w:rsid w:val="00145467"/>
    <w:rsid w:val="00145CE7"/>
    <w:rsid w:val="001500AF"/>
    <w:rsid w:val="00150548"/>
    <w:rsid w:val="00151E23"/>
    <w:rsid w:val="001526E0"/>
    <w:rsid w:val="001551B5"/>
    <w:rsid w:val="00155929"/>
    <w:rsid w:val="0016370D"/>
    <w:rsid w:val="00164BBE"/>
    <w:rsid w:val="001659C1"/>
    <w:rsid w:val="00166839"/>
    <w:rsid w:val="0016699B"/>
    <w:rsid w:val="00170EA9"/>
    <w:rsid w:val="00173A8E"/>
    <w:rsid w:val="0017502C"/>
    <w:rsid w:val="001759BA"/>
    <w:rsid w:val="00177173"/>
    <w:rsid w:val="001802D7"/>
    <w:rsid w:val="0018143F"/>
    <w:rsid w:val="00181FF8"/>
    <w:rsid w:val="00184C94"/>
    <w:rsid w:val="00185B4A"/>
    <w:rsid w:val="00190AC1"/>
    <w:rsid w:val="00191311"/>
    <w:rsid w:val="00192BF5"/>
    <w:rsid w:val="00192F6D"/>
    <w:rsid w:val="001933B5"/>
    <w:rsid w:val="0019341A"/>
    <w:rsid w:val="0019679D"/>
    <w:rsid w:val="00197DF9"/>
    <w:rsid w:val="001A0B47"/>
    <w:rsid w:val="001A1987"/>
    <w:rsid w:val="001A2564"/>
    <w:rsid w:val="001A31DA"/>
    <w:rsid w:val="001A5E28"/>
    <w:rsid w:val="001A6173"/>
    <w:rsid w:val="001A63D6"/>
    <w:rsid w:val="001A6CBA"/>
    <w:rsid w:val="001B03E0"/>
    <w:rsid w:val="001B0D97"/>
    <w:rsid w:val="001B1C95"/>
    <w:rsid w:val="001B23B5"/>
    <w:rsid w:val="001B508C"/>
    <w:rsid w:val="001B52E9"/>
    <w:rsid w:val="001B5A5D"/>
    <w:rsid w:val="001C1CE5"/>
    <w:rsid w:val="001C3D2A"/>
    <w:rsid w:val="001C4263"/>
    <w:rsid w:val="001C7BDA"/>
    <w:rsid w:val="001D0142"/>
    <w:rsid w:val="001D0196"/>
    <w:rsid w:val="001D0A53"/>
    <w:rsid w:val="001D27ED"/>
    <w:rsid w:val="001D4703"/>
    <w:rsid w:val="001D51BA"/>
    <w:rsid w:val="001D53E7"/>
    <w:rsid w:val="001D6342"/>
    <w:rsid w:val="001D6D53"/>
    <w:rsid w:val="001E2562"/>
    <w:rsid w:val="001E58E2"/>
    <w:rsid w:val="001E5C00"/>
    <w:rsid w:val="001E6324"/>
    <w:rsid w:val="001E67CF"/>
    <w:rsid w:val="001E7AED"/>
    <w:rsid w:val="001F082D"/>
    <w:rsid w:val="001F0A0A"/>
    <w:rsid w:val="001F180F"/>
    <w:rsid w:val="001F3916"/>
    <w:rsid w:val="001F50F4"/>
    <w:rsid w:val="001F54C5"/>
    <w:rsid w:val="001F662C"/>
    <w:rsid w:val="001F7074"/>
    <w:rsid w:val="001F7359"/>
    <w:rsid w:val="00200490"/>
    <w:rsid w:val="00201F3A"/>
    <w:rsid w:val="00203F96"/>
    <w:rsid w:val="00205F18"/>
    <w:rsid w:val="002069B2"/>
    <w:rsid w:val="0020711F"/>
    <w:rsid w:val="00207FA3"/>
    <w:rsid w:val="00212BBE"/>
    <w:rsid w:val="00214DA8"/>
    <w:rsid w:val="00215423"/>
    <w:rsid w:val="002158FA"/>
    <w:rsid w:val="00215EE0"/>
    <w:rsid w:val="00216D9E"/>
    <w:rsid w:val="002174B8"/>
    <w:rsid w:val="00220600"/>
    <w:rsid w:val="00221131"/>
    <w:rsid w:val="002224DB"/>
    <w:rsid w:val="002233D9"/>
    <w:rsid w:val="00223FCB"/>
    <w:rsid w:val="002252C3"/>
    <w:rsid w:val="00225C54"/>
    <w:rsid w:val="0022742A"/>
    <w:rsid w:val="002279C9"/>
    <w:rsid w:val="00230765"/>
    <w:rsid w:val="00230D18"/>
    <w:rsid w:val="002319E4"/>
    <w:rsid w:val="002328F7"/>
    <w:rsid w:val="00233AE4"/>
    <w:rsid w:val="00235632"/>
    <w:rsid w:val="00235872"/>
    <w:rsid w:val="00240B61"/>
    <w:rsid w:val="00240E4E"/>
    <w:rsid w:val="002412B8"/>
    <w:rsid w:val="00241559"/>
    <w:rsid w:val="0024343A"/>
    <w:rsid w:val="002435B3"/>
    <w:rsid w:val="002458EB"/>
    <w:rsid w:val="0024609B"/>
    <w:rsid w:val="00246D9F"/>
    <w:rsid w:val="002500C8"/>
    <w:rsid w:val="002504C5"/>
    <w:rsid w:val="002507BB"/>
    <w:rsid w:val="00250869"/>
    <w:rsid w:val="002518CD"/>
    <w:rsid w:val="002533EC"/>
    <w:rsid w:val="00254687"/>
    <w:rsid w:val="002552F2"/>
    <w:rsid w:val="00256BBB"/>
    <w:rsid w:val="00257543"/>
    <w:rsid w:val="00257865"/>
    <w:rsid w:val="00261523"/>
    <w:rsid w:val="002617E7"/>
    <w:rsid w:val="00264228"/>
    <w:rsid w:val="00264334"/>
    <w:rsid w:val="0026473E"/>
    <w:rsid w:val="002647A3"/>
    <w:rsid w:val="00266214"/>
    <w:rsid w:val="0026742C"/>
    <w:rsid w:val="00267C83"/>
    <w:rsid w:val="0027144F"/>
    <w:rsid w:val="00271813"/>
    <w:rsid w:val="00271F3A"/>
    <w:rsid w:val="002729A7"/>
    <w:rsid w:val="00273278"/>
    <w:rsid w:val="002737F4"/>
    <w:rsid w:val="00274D44"/>
    <w:rsid w:val="00276F01"/>
    <w:rsid w:val="002777BD"/>
    <w:rsid w:val="002805F5"/>
    <w:rsid w:val="00280751"/>
    <w:rsid w:val="00280DF1"/>
    <w:rsid w:val="0028280A"/>
    <w:rsid w:val="002835B2"/>
    <w:rsid w:val="00285B12"/>
    <w:rsid w:val="00286050"/>
    <w:rsid w:val="00286ACD"/>
    <w:rsid w:val="00287838"/>
    <w:rsid w:val="002907B5"/>
    <w:rsid w:val="0029152C"/>
    <w:rsid w:val="00292EB7"/>
    <w:rsid w:val="00295B3E"/>
    <w:rsid w:val="00296227"/>
    <w:rsid w:val="00296F44"/>
    <w:rsid w:val="0029777D"/>
    <w:rsid w:val="002A055E"/>
    <w:rsid w:val="002A13AC"/>
    <w:rsid w:val="002A14DF"/>
    <w:rsid w:val="002A1618"/>
    <w:rsid w:val="002A1ADC"/>
    <w:rsid w:val="002A1C78"/>
    <w:rsid w:val="002A1D4E"/>
    <w:rsid w:val="002A2869"/>
    <w:rsid w:val="002A373B"/>
    <w:rsid w:val="002A4675"/>
    <w:rsid w:val="002A49C1"/>
    <w:rsid w:val="002A5015"/>
    <w:rsid w:val="002A77DF"/>
    <w:rsid w:val="002B24D6"/>
    <w:rsid w:val="002B4B70"/>
    <w:rsid w:val="002C2B09"/>
    <w:rsid w:val="002C35CE"/>
    <w:rsid w:val="002C41E6"/>
    <w:rsid w:val="002C66C2"/>
    <w:rsid w:val="002C67B6"/>
    <w:rsid w:val="002C7A8E"/>
    <w:rsid w:val="002D021D"/>
    <w:rsid w:val="002D04E6"/>
    <w:rsid w:val="002D071A"/>
    <w:rsid w:val="002D0ED8"/>
    <w:rsid w:val="002D138D"/>
    <w:rsid w:val="002D1440"/>
    <w:rsid w:val="002D2077"/>
    <w:rsid w:val="002D34B2"/>
    <w:rsid w:val="002D364A"/>
    <w:rsid w:val="002D40FA"/>
    <w:rsid w:val="002D48B0"/>
    <w:rsid w:val="002D5B37"/>
    <w:rsid w:val="002D680B"/>
    <w:rsid w:val="002D74C2"/>
    <w:rsid w:val="002D7637"/>
    <w:rsid w:val="002D7A47"/>
    <w:rsid w:val="002D7D74"/>
    <w:rsid w:val="002E07A9"/>
    <w:rsid w:val="002E17F2"/>
    <w:rsid w:val="002E1A92"/>
    <w:rsid w:val="002E6239"/>
    <w:rsid w:val="002E69F6"/>
    <w:rsid w:val="002E737E"/>
    <w:rsid w:val="002E7CAE"/>
    <w:rsid w:val="002F2591"/>
    <w:rsid w:val="002F2771"/>
    <w:rsid w:val="002F2971"/>
    <w:rsid w:val="002F37A9"/>
    <w:rsid w:val="002F7D41"/>
    <w:rsid w:val="00301CE6"/>
    <w:rsid w:val="0030256B"/>
    <w:rsid w:val="0030501F"/>
    <w:rsid w:val="00307BA1"/>
    <w:rsid w:val="00307C85"/>
    <w:rsid w:val="00311702"/>
    <w:rsid w:val="00311842"/>
    <w:rsid w:val="00311E82"/>
    <w:rsid w:val="00313894"/>
    <w:rsid w:val="00313FD6"/>
    <w:rsid w:val="003143BD"/>
    <w:rsid w:val="00315363"/>
    <w:rsid w:val="003203ED"/>
    <w:rsid w:val="00320FC5"/>
    <w:rsid w:val="00322C9F"/>
    <w:rsid w:val="00324D23"/>
    <w:rsid w:val="00327A95"/>
    <w:rsid w:val="00331751"/>
    <w:rsid w:val="003325ED"/>
    <w:rsid w:val="00334579"/>
    <w:rsid w:val="00335858"/>
    <w:rsid w:val="00335EB2"/>
    <w:rsid w:val="00336B18"/>
    <w:rsid w:val="00336BDA"/>
    <w:rsid w:val="00336C3C"/>
    <w:rsid w:val="003370EC"/>
    <w:rsid w:val="00340C56"/>
    <w:rsid w:val="00340D7D"/>
    <w:rsid w:val="0034134D"/>
    <w:rsid w:val="00342ADF"/>
    <w:rsid w:val="00342BD7"/>
    <w:rsid w:val="00343E92"/>
    <w:rsid w:val="003457D4"/>
    <w:rsid w:val="00346C2F"/>
    <w:rsid w:val="00346DB5"/>
    <w:rsid w:val="00347335"/>
    <w:rsid w:val="003477B1"/>
    <w:rsid w:val="00347D7B"/>
    <w:rsid w:val="00351675"/>
    <w:rsid w:val="00353747"/>
    <w:rsid w:val="0035615E"/>
    <w:rsid w:val="0035618A"/>
    <w:rsid w:val="003569CB"/>
    <w:rsid w:val="00356A09"/>
    <w:rsid w:val="00357380"/>
    <w:rsid w:val="003602D9"/>
    <w:rsid w:val="003604CE"/>
    <w:rsid w:val="0036193B"/>
    <w:rsid w:val="00364710"/>
    <w:rsid w:val="003666C1"/>
    <w:rsid w:val="00366F99"/>
    <w:rsid w:val="003672B4"/>
    <w:rsid w:val="00367685"/>
    <w:rsid w:val="003700AD"/>
    <w:rsid w:val="00370E47"/>
    <w:rsid w:val="0037140C"/>
    <w:rsid w:val="00372183"/>
    <w:rsid w:val="00372685"/>
    <w:rsid w:val="00373EA3"/>
    <w:rsid w:val="0037408D"/>
    <w:rsid w:val="003742AC"/>
    <w:rsid w:val="00374E91"/>
    <w:rsid w:val="00376B6D"/>
    <w:rsid w:val="00377CE1"/>
    <w:rsid w:val="00380DA1"/>
    <w:rsid w:val="00384E1C"/>
    <w:rsid w:val="00385BF0"/>
    <w:rsid w:val="00385F46"/>
    <w:rsid w:val="0038607E"/>
    <w:rsid w:val="00386AD3"/>
    <w:rsid w:val="00387D36"/>
    <w:rsid w:val="003924F6"/>
    <w:rsid w:val="003939FF"/>
    <w:rsid w:val="00394B44"/>
    <w:rsid w:val="00396617"/>
    <w:rsid w:val="00397DF5"/>
    <w:rsid w:val="003A0296"/>
    <w:rsid w:val="003A02C2"/>
    <w:rsid w:val="003A04F5"/>
    <w:rsid w:val="003A2223"/>
    <w:rsid w:val="003A2800"/>
    <w:rsid w:val="003A2A0F"/>
    <w:rsid w:val="003A45A1"/>
    <w:rsid w:val="003A5B0A"/>
    <w:rsid w:val="003A6438"/>
    <w:rsid w:val="003A6545"/>
    <w:rsid w:val="003A6BAC"/>
    <w:rsid w:val="003A70A4"/>
    <w:rsid w:val="003A7571"/>
    <w:rsid w:val="003A7EF3"/>
    <w:rsid w:val="003B159C"/>
    <w:rsid w:val="003B369F"/>
    <w:rsid w:val="003B36A3"/>
    <w:rsid w:val="003B38C4"/>
    <w:rsid w:val="003B3D55"/>
    <w:rsid w:val="003B47B7"/>
    <w:rsid w:val="003B64BB"/>
    <w:rsid w:val="003B7DD8"/>
    <w:rsid w:val="003B7FE5"/>
    <w:rsid w:val="003C0D97"/>
    <w:rsid w:val="003C11C8"/>
    <w:rsid w:val="003C1CB8"/>
    <w:rsid w:val="003C2702"/>
    <w:rsid w:val="003C27EC"/>
    <w:rsid w:val="003C47F9"/>
    <w:rsid w:val="003C4F2C"/>
    <w:rsid w:val="003C7806"/>
    <w:rsid w:val="003C7AC6"/>
    <w:rsid w:val="003D0489"/>
    <w:rsid w:val="003D109F"/>
    <w:rsid w:val="003D2478"/>
    <w:rsid w:val="003D2FEB"/>
    <w:rsid w:val="003D3B75"/>
    <w:rsid w:val="003D3C45"/>
    <w:rsid w:val="003D48C8"/>
    <w:rsid w:val="003D4ECA"/>
    <w:rsid w:val="003D5B1F"/>
    <w:rsid w:val="003D6B74"/>
    <w:rsid w:val="003D79FC"/>
    <w:rsid w:val="003D7B7B"/>
    <w:rsid w:val="003E15FA"/>
    <w:rsid w:val="003E1F7A"/>
    <w:rsid w:val="003E4B12"/>
    <w:rsid w:val="003E55E4"/>
    <w:rsid w:val="003E57FA"/>
    <w:rsid w:val="003E74E3"/>
    <w:rsid w:val="003F05C7"/>
    <w:rsid w:val="003F137B"/>
    <w:rsid w:val="003F2CD4"/>
    <w:rsid w:val="003F3994"/>
    <w:rsid w:val="003F399D"/>
    <w:rsid w:val="003F415F"/>
    <w:rsid w:val="003F6BBE"/>
    <w:rsid w:val="003F727A"/>
    <w:rsid w:val="004000E8"/>
    <w:rsid w:val="00400A3D"/>
    <w:rsid w:val="00400F5F"/>
    <w:rsid w:val="00402E2B"/>
    <w:rsid w:val="00404764"/>
    <w:rsid w:val="0040512B"/>
    <w:rsid w:val="0040538D"/>
    <w:rsid w:val="0040591C"/>
    <w:rsid w:val="00405CA5"/>
    <w:rsid w:val="004079CB"/>
    <w:rsid w:val="00407CD3"/>
    <w:rsid w:val="00410134"/>
    <w:rsid w:val="00410B72"/>
    <w:rsid w:val="00410F18"/>
    <w:rsid w:val="00412139"/>
    <w:rsid w:val="0041263E"/>
    <w:rsid w:val="00413AAC"/>
    <w:rsid w:val="00413E92"/>
    <w:rsid w:val="00414005"/>
    <w:rsid w:val="004141AD"/>
    <w:rsid w:val="004169F6"/>
    <w:rsid w:val="0041743F"/>
    <w:rsid w:val="00421105"/>
    <w:rsid w:val="00421517"/>
    <w:rsid w:val="00422021"/>
    <w:rsid w:val="00422AA4"/>
    <w:rsid w:val="004234D7"/>
    <w:rsid w:val="00423F56"/>
    <w:rsid w:val="004242F4"/>
    <w:rsid w:val="0042515F"/>
    <w:rsid w:val="00427248"/>
    <w:rsid w:val="00430641"/>
    <w:rsid w:val="0043426D"/>
    <w:rsid w:val="00434395"/>
    <w:rsid w:val="00435076"/>
    <w:rsid w:val="00437447"/>
    <w:rsid w:val="00441538"/>
    <w:rsid w:val="00441A92"/>
    <w:rsid w:val="004431DC"/>
    <w:rsid w:val="0044446E"/>
    <w:rsid w:val="00444F56"/>
    <w:rsid w:val="00446281"/>
    <w:rsid w:val="00446488"/>
    <w:rsid w:val="00446A0C"/>
    <w:rsid w:val="004502CA"/>
    <w:rsid w:val="004517AA"/>
    <w:rsid w:val="00452ACA"/>
    <w:rsid w:val="00452CAC"/>
    <w:rsid w:val="00454268"/>
    <w:rsid w:val="004558EB"/>
    <w:rsid w:val="00455904"/>
    <w:rsid w:val="00457565"/>
    <w:rsid w:val="00457B71"/>
    <w:rsid w:val="00457FB3"/>
    <w:rsid w:val="004604AB"/>
    <w:rsid w:val="00460D7F"/>
    <w:rsid w:val="00461ABB"/>
    <w:rsid w:val="00464357"/>
    <w:rsid w:val="004669E2"/>
    <w:rsid w:val="00466DC9"/>
    <w:rsid w:val="00470500"/>
    <w:rsid w:val="00470C31"/>
    <w:rsid w:val="00471DE0"/>
    <w:rsid w:val="004734D0"/>
    <w:rsid w:val="00473E56"/>
    <w:rsid w:val="004754F7"/>
    <w:rsid w:val="0047556B"/>
    <w:rsid w:val="004772E7"/>
    <w:rsid w:val="004776CA"/>
    <w:rsid w:val="00477768"/>
    <w:rsid w:val="004813FA"/>
    <w:rsid w:val="00482939"/>
    <w:rsid w:val="00484063"/>
    <w:rsid w:val="00484482"/>
    <w:rsid w:val="00484914"/>
    <w:rsid w:val="00485802"/>
    <w:rsid w:val="00492BC5"/>
    <w:rsid w:val="004931BB"/>
    <w:rsid w:val="0049321E"/>
    <w:rsid w:val="004955D5"/>
    <w:rsid w:val="00495D9F"/>
    <w:rsid w:val="004960FB"/>
    <w:rsid w:val="004964F1"/>
    <w:rsid w:val="004A16BC"/>
    <w:rsid w:val="004A2B94"/>
    <w:rsid w:val="004A518C"/>
    <w:rsid w:val="004A7B8B"/>
    <w:rsid w:val="004B1109"/>
    <w:rsid w:val="004B1A84"/>
    <w:rsid w:val="004B2D49"/>
    <w:rsid w:val="004B597F"/>
    <w:rsid w:val="004B6219"/>
    <w:rsid w:val="004B6F6A"/>
    <w:rsid w:val="004B7C0C"/>
    <w:rsid w:val="004C0216"/>
    <w:rsid w:val="004C064F"/>
    <w:rsid w:val="004C150B"/>
    <w:rsid w:val="004C15E5"/>
    <w:rsid w:val="004C3898"/>
    <w:rsid w:val="004C4A14"/>
    <w:rsid w:val="004C5176"/>
    <w:rsid w:val="004C6896"/>
    <w:rsid w:val="004C6FB7"/>
    <w:rsid w:val="004D063C"/>
    <w:rsid w:val="004D064C"/>
    <w:rsid w:val="004D0875"/>
    <w:rsid w:val="004D1C07"/>
    <w:rsid w:val="004D22DF"/>
    <w:rsid w:val="004D36B1"/>
    <w:rsid w:val="004D508A"/>
    <w:rsid w:val="004D54A2"/>
    <w:rsid w:val="004D7EBD"/>
    <w:rsid w:val="004E07D8"/>
    <w:rsid w:val="004E244D"/>
    <w:rsid w:val="004E2680"/>
    <w:rsid w:val="004E28F9"/>
    <w:rsid w:val="004E2F89"/>
    <w:rsid w:val="004E462E"/>
    <w:rsid w:val="004E50EE"/>
    <w:rsid w:val="004E56DC"/>
    <w:rsid w:val="004E6561"/>
    <w:rsid w:val="004E6C7F"/>
    <w:rsid w:val="004E76F4"/>
    <w:rsid w:val="004E7B4A"/>
    <w:rsid w:val="004F0B4E"/>
    <w:rsid w:val="004F0B6C"/>
    <w:rsid w:val="004F2078"/>
    <w:rsid w:val="004F4DA3"/>
    <w:rsid w:val="004F7AD1"/>
    <w:rsid w:val="005015F0"/>
    <w:rsid w:val="00502070"/>
    <w:rsid w:val="00504232"/>
    <w:rsid w:val="00504BD0"/>
    <w:rsid w:val="00506557"/>
    <w:rsid w:val="0050677A"/>
    <w:rsid w:val="005074CB"/>
    <w:rsid w:val="005108D8"/>
    <w:rsid w:val="00510B77"/>
    <w:rsid w:val="005116F9"/>
    <w:rsid w:val="00511748"/>
    <w:rsid w:val="005153A7"/>
    <w:rsid w:val="00517484"/>
    <w:rsid w:val="00517CF5"/>
    <w:rsid w:val="00521725"/>
    <w:rsid w:val="005219CF"/>
    <w:rsid w:val="00524C08"/>
    <w:rsid w:val="00534B59"/>
    <w:rsid w:val="00536759"/>
    <w:rsid w:val="00536FCC"/>
    <w:rsid w:val="005376EA"/>
    <w:rsid w:val="00537C62"/>
    <w:rsid w:val="0054101D"/>
    <w:rsid w:val="005416F4"/>
    <w:rsid w:val="00542112"/>
    <w:rsid w:val="005426C0"/>
    <w:rsid w:val="005436D1"/>
    <w:rsid w:val="00543BAE"/>
    <w:rsid w:val="00544A08"/>
    <w:rsid w:val="00546970"/>
    <w:rsid w:val="00551C67"/>
    <w:rsid w:val="00553BD7"/>
    <w:rsid w:val="00554CC8"/>
    <w:rsid w:val="00554E19"/>
    <w:rsid w:val="00557F98"/>
    <w:rsid w:val="0056059E"/>
    <w:rsid w:val="0056121F"/>
    <w:rsid w:val="005623E2"/>
    <w:rsid w:val="00563A74"/>
    <w:rsid w:val="00564D68"/>
    <w:rsid w:val="00566F4D"/>
    <w:rsid w:val="005704AE"/>
    <w:rsid w:val="005716FE"/>
    <w:rsid w:val="0057198C"/>
    <w:rsid w:val="00572505"/>
    <w:rsid w:val="00575C3D"/>
    <w:rsid w:val="00576BED"/>
    <w:rsid w:val="00576FE6"/>
    <w:rsid w:val="005800EC"/>
    <w:rsid w:val="00581E2F"/>
    <w:rsid w:val="00582809"/>
    <w:rsid w:val="005843EC"/>
    <w:rsid w:val="0058798C"/>
    <w:rsid w:val="005900FA"/>
    <w:rsid w:val="00590BD6"/>
    <w:rsid w:val="005919CA"/>
    <w:rsid w:val="005935A4"/>
    <w:rsid w:val="005935D9"/>
    <w:rsid w:val="005948C2"/>
    <w:rsid w:val="00595D7A"/>
    <w:rsid w:val="00595DCA"/>
    <w:rsid w:val="0059779B"/>
    <w:rsid w:val="00597BDD"/>
    <w:rsid w:val="005A0736"/>
    <w:rsid w:val="005A139A"/>
    <w:rsid w:val="005A209A"/>
    <w:rsid w:val="005A662D"/>
    <w:rsid w:val="005B1409"/>
    <w:rsid w:val="005B1B23"/>
    <w:rsid w:val="005B23E2"/>
    <w:rsid w:val="005B2A82"/>
    <w:rsid w:val="005B35D7"/>
    <w:rsid w:val="005B392A"/>
    <w:rsid w:val="005B3AA3"/>
    <w:rsid w:val="005B6F83"/>
    <w:rsid w:val="005C1C79"/>
    <w:rsid w:val="005C4C6D"/>
    <w:rsid w:val="005C65EC"/>
    <w:rsid w:val="005C74FB"/>
    <w:rsid w:val="005C7FF0"/>
    <w:rsid w:val="005D1602"/>
    <w:rsid w:val="005D2829"/>
    <w:rsid w:val="005D3119"/>
    <w:rsid w:val="005D3F56"/>
    <w:rsid w:val="005D57C4"/>
    <w:rsid w:val="005E0EC7"/>
    <w:rsid w:val="005E1AB6"/>
    <w:rsid w:val="005E28E2"/>
    <w:rsid w:val="005E385F"/>
    <w:rsid w:val="005E486D"/>
    <w:rsid w:val="005E4D36"/>
    <w:rsid w:val="005E5A1D"/>
    <w:rsid w:val="005E5B81"/>
    <w:rsid w:val="005E693F"/>
    <w:rsid w:val="005F1BE6"/>
    <w:rsid w:val="005F20E5"/>
    <w:rsid w:val="005F29C6"/>
    <w:rsid w:val="005F2CB1"/>
    <w:rsid w:val="005F3025"/>
    <w:rsid w:val="005F577F"/>
    <w:rsid w:val="005F597A"/>
    <w:rsid w:val="005F618C"/>
    <w:rsid w:val="005F70BD"/>
    <w:rsid w:val="0060283C"/>
    <w:rsid w:val="00604F14"/>
    <w:rsid w:val="00605DA7"/>
    <w:rsid w:val="006106E3"/>
    <w:rsid w:val="00610E9F"/>
    <w:rsid w:val="0061108A"/>
    <w:rsid w:val="00611B83"/>
    <w:rsid w:val="00613257"/>
    <w:rsid w:val="00613DFE"/>
    <w:rsid w:val="00620A71"/>
    <w:rsid w:val="00620D80"/>
    <w:rsid w:val="00623093"/>
    <w:rsid w:val="006234A6"/>
    <w:rsid w:val="006246C1"/>
    <w:rsid w:val="00624CE0"/>
    <w:rsid w:val="00625601"/>
    <w:rsid w:val="006258DB"/>
    <w:rsid w:val="00626B6D"/>
    <w:rsid w:val="00630001"/>
    <w:rsid w:val="00630E61"/>
    <w:rsid w:val="006311B3"/>
    <w:rsid w:val="00632123"/>
    <w:rsid w:val="0063284C"/>
    <w:rsid w:val="00632A6F"/>
    <w:rsid w:val="006338FD"/>
    <w:rsid w:val="0063522C"/>
    <w:rsid w:val="00636398"/>
    <w:rsid w:val="006368D3"/>
    <w:rsid w:val="006377EC"/>
    <w:rsid w:val="00637D85"/>
    <w:rsid w:val="0064151F"/>
    <w:rsid w:val="00641533"/>
    <w:rsid w:val="0064208D"/>
    <w:rsid w:val="00642486"/>
    <w:rsid w:val="00643475"/>
    <w:rsid w:val="0064396A"/>
    <w:rsid w:val="0064624E"/>
    <w:rsid w:val="00646365"/>
    <w:rsid w:val="00650AB9"/>
    <w:rsid w:val="00650DF1"/>
    <w:rsid w:val="006516DA"/>
    <w:rsid w:val="00652A52"/>
    <w:rsid w:val="006530BC"/>
    <w:rsid w:val="00653C6A"/>
    <w:rsid w:val="0065567A"/>
    <w:rsid w:val="00655733"/>
    <w:rsid w:val="00655967"/>
    <w:rsid w:val="00655ACD"/>
    <w:rsid w:val="00656A92"/>
    <w:rsid w:val="00656DDE"/>
    <w:rsid w:val="0066011D"/>
    <w:rsid w:val="006606C2"/>
    <w:rsid w:val="006607C0"/>
    <w:rsid w:val="00660D33"/>
    <w:rsid w:val="006613A6"/>
    <w:rsid w:val="0066189D"/>
    <w:rsid w:val="006627A2"/>
    <w:rsid w:val="00663279"/>
    <w:rsid w:val="006634E6"/>
    <w:rsid w:val="006641A8"/>
    <w:rsid w:val="006655EE"/>
    <w:rsid w:val="0066623E"/>
    <w:rsid w:val="00667958"/>
    <w:rsid w:val="00667EE7"/>
    <w:rsid w:val="00670922"/>
    <w:rsid w:val="00670BE1"/>
    <w:rsid w:val="006711E9"/>
    <w:rsid w:val="0067218F"/>
    <w:rsid w:val="0067366D"/>
    <w:rsid w:val="006741F2"/>
    <w:rsid w:val="00674CC3"/>
    <w:rsid w:val="0067539B"/>
    <w:rsid w:val="00675C72"/>
    <w:rsid w:val="00676DD1"/>
    <w:rsid w:val="006771F9"/>
    <w:rsid w:val="006772F4"/>
    <w:rsid w:val="0067759C"/>
    <w:rsid w:val="006776D7"/>
    <w:rsid w:val="00681003"/>
    <w:rsid w:val="006817C9"/>
    <w:rsid w:val="00683D39"/>
    <w:rsid w:val="00683ECE"/>
    <w:rsid w:val="00684148"/>
    <w:rsid w:val="006855F6"/>
    <w:rsid w:val="006862F2"/>
    <w:rsid w:val="00686A5B"/>
    <w:rsid w:val="006872DB"/>
    <w:rsid w:val="00687CAB"/>
    <w:rsid w:val="00692647"/>
    <w:rsid w:val="0069333A"/>
    <w:rsid w:val="00693A37"/>
    <w:rsid w:val="00695FC2"/>
    <w:rsid w:val="00696949"/>
    <w:rsid w:val="00697052"/>
    <w:rsid w:val="006A46FB"/>
    <w:rsid w:val="006A5E28"/>
    <w:rsid w:val="006A697B"/>
    <w:rsid w:val="006A7AFF"/>
    <w:rsid w:val="006B0AEC"/>
    <w:rsid w:val="006B156C"/>
    <w:rsid w:val="006B16F2"/>
    <w:rsid w:val="006B1816"/>
    <w:rsid w:val="006B2099"/>
    <w:rsid w:val="006B3860"/>
    <w:rsid w:val="006B3B99"/>
    <w:rsid w:val="006B460E"/>
    <w:rsid w:val="006B47F3"/>
    <w:rsid w:val="006B50CF"/>
    <w:rsid w:val="006B52AD"/>
    <w:rsid w:val="006B61ED"/>
    <w:rsid w:val="006B7E9C"/>
    <w:rsid w:val="006C03B8"/>
    <w:rsid w:val="006C1094"/>
    <w:rsid w:val="006C5118"/>
    <w:rsid w:val="006C56D5"/>
    <w:rsid w:val="006C5EC9"/>
    <w:rsid w:val="006C6059"/>
    <w:rsid w:val="006C63B1"/>
    <w:rsid w:val="006C66EF"/>
    <w:rsid w:val="006C7522"/>
    <w:rsid w:val="006D1EA0"/>
    <w:rsid w:val="006D3A2D"/>
    <w:rsid w:val="006D4CB5"/>
    <w:rsid w:val="006D5BB0"/>
    <w:rsid w:val="006D5F3B"/>
    <w:rsid w:val="006D65F3"/>
    <w:rsid w:val="006D6888"/>
    <w:rsid w:val="006D6C41"/>
    <w:rsid w:val="006D6F08"/>
    <w:rsid w:val="006D78F6"/>
    <w:rsid w:val="006E062C"/>
    <w:rsid w:val="006E0C6D"/>
    <w:rsid w:val="006E1511"/>
    <w:rsid w:val="006E184E"/>
    <w:rsid w:val="006E1C82"/>
    <w:rsid w:val="006E28B7"/>
    <w:rsid w:val="006E2A9B"/>
    <w:rsid w:val="006E3310"/>
    <w:rsid w:val="006E4558"/>
    <w:rsid w:val="006E4E39"/>
    <w:rsid w:val="006E565E"/>
    <w:rsid w:val="006E673D"/>
    <w:rsid w:val="006E7D3B"/>
    <w:rsid w:val="006F1B70"/>
    <w:rsid w:val="006F341D"/>
    <w:rsid w:val="006F3CDE"/>
    <w:rsid w:val="006F4D26"/>
    <w:rsid w:val="006F58D4"/>
    <w:rsid w:val="006F6582"/>
    <w:rsid w:val="00700F89"/>
    <w:rsid w:val="007025ED"/>
    <w:rsid w:val="00702C62"/>
    <w:rsid w:val="0070346E"/>
    <w:rsid w:val="00704EDB"/>
    <w:rsid w:val="00706101"/>
    <w:rsid w:val="00706736"/>
    <w:rsid w:val="00707072"/>
    <w:rsid w:val="00707D61"/>
    <w:rsid w:val="00711653"/>
    <w:rsid w:val="00711A28"/>
    <w:rsid w:val="00712287"/>
    <w:rsid w:val="00712772"/>
    <w:rsid w:val="007128EB"/>
    <w:rsid w:val="00712F7E"/>
    <w:rsid w:val="0071400A"/>
    <w:rsid w:val="007143E1"/>
    <w:rsid w:val="007148D3"/>
    <w:rsid w:val="00715B9A"/>
    <w:rsid w:val="0071681D"/>
    <w:rsid w:val="00717346"/>
    <w:rsid w:val="007209D2"/>
    <w:rsid w:val="00720EA9"/>
    <w:rsid w:val="0072160C"/>
    <w:rsid w:val="00722130"/>
    <w:rsid w:val="00722943"/>
    <w:rsid w:val="007257D0"/>
    <w:rsid w:val="00726EA6"/>
    <w:rsid w:val="00727208"/>
    <w:rsid w:val="00727680"/>
    <w:rsid w:val="00731497"/>
    <w:rsid w:val="00731896"/>
    <w:rsid w:val="007348B1"/>
    <w:rsid w:val="007362A6"/>
    <w:rsid w:val="00736D7D"/>
    <w:rsid w:val="00740E58"/>
    <w:rsid w:val="00741081"/>
    <w:rsid w:val="00742D58"/>
    <w:rsid w:val="007439F6"/>
    <w:rsid w:val="00744388"/>
    <w:rsid w:val="007445A0"/>
    <w:rsid w:val="0074524B"/>
    <w:rsid w:val="00746264"/>
    <w:rsid w:val="007463BD"/>
    <w:rsid w:val="00747D8B"/>
    <w:rsid w:val="00751228"/>
    <w:rsid w:val="0075471E"/>
    <w:rsid w:val="007571E1"/>
    <w:rsid w:val="007576E5"/>
    <w:rsid w:val="00757A16"/>
    <w:rsid w:val="007604B2"/>
    <w:rsid w:val="0076095B"/>
    <w:rsid w:val="00760F41"/>
    <w:rsid w:val="007642E3"/>
    <w:rsid w:val="007643D0"/>
    <w:rsid w:val="00765281"/>
    <w:rsid w:val="00766BAD"/>
    <w:rsid w:val="007703B7"/>
    <w:rsid w:val="007729A2"/>
    <w:rsid w:val="007755F2"/>
    <w:rsid w:val="00775883"/>
    <w:rsid w:val="00775D94"/>
    <w:rsid w:val="007765ED"/>
    <w:rsid w:val="0077671A"/>
    <w:rsid w:val="00776971"/>
    <w:rsid w:val="00780A80"/>
    <w:rsid w:val="0078177E"/>
    <w:rsid w:val="0078304C"/>
    <w:rsid w:val="007833B1"/>
    <w:rsid w:val="00783673"/>
    <w:rsid w:val="00783AC2"/>
    <w:rsid w:val="00784173"/>
    <w:rsid w:val="007844EB"/>
    <w:rsid w:val="00785490"/>
    <w:rsid w:val="007901CF"/>
    <w:rsid w:val="00791F3A"/>
    <w:rsid w:val="007925D4"/>
    <w:rsid w:val="007925EA"/>
    <w:rsid w:val="007935C3"/>
    <w:rsid w:val="00793CD8"/>
    <w:rsid w:val="00795C92"/>
    <w:rsid w:val="00796231"/>
    <w:rsid w:val="007964DB"/>
    <w:rsid w:val="0079679F"/>
    <w:rsid w:val="007974C5"/>
    <w:rsid w:val="007A1CB3"/>
    <w:rsid w:val="007A306F"/>
    <w:rsid w:val="007A43A6"/>
    <w:rsid w:val="007A4944"/>
    <w:rsid w:val="007A4ECC"/>
    <w:rsid w:val="007A58A6"/>
    <w:rsid w:val="007B1A2E"/>
    <w:rsid w:val="007B21E9"/>
    <w:rsid w:val="007B3479"/>
    <w:rsid w:val="007B3D2D"/>
    <w:rsid w:val="007B50AE"/>
    <w:rsid w:val="007B51DF"/>
    <w:rsid w:val="007B63A3"/>
    <w:rsid w:val="007B670C"/>
    <w:rsid w:val="007C05DD"/>
    <w:rsid w:val="007C13F9"/>
    <w:rsid w:val="007C17AD"/>
    <w:rsid w:val="007C3C41"/>
    <w:rsid w:val="007C3D18"/>
    <w:rsid w:val="007C42DD"/>
    <w:rsid w:val="007C5D50"/>
    <w:rsid w:val="007C60BF"/>
    <w:rsid w:val="007C6A07"/>
    <w:rsid w:val="007C75A1"/>
    <w:rsid w:val="007C77A5"/>
    <w:rsid w:val="007D04E5"/>
    <w:rsid w:val="007D142C"/>
    <w:rsid w:val="007D1473"/>
    <w:rsid w:val="007D4343"/>
    <w:rsid w:val="007D5901"/>
    <w:rsid w:val="007D5EC4"/>
    <w:rsid w:val="007D6079"/>
    <w:rsid w:val="007D7526"/>
    <w:rsid w:val="007E1236"/>
    <w:rsid w:val="007E4610"/>
    <w:rsid w:val="007E4715"/>
    <w:rsid w:val="007E505B"/>
    <w:rsid w:val="007E7091"/>
    <w:rsid w:val="007E79AE"/>
    <w:rsid w:val="007F0A91"/>
    <w:rsid w:val="007F1F67"/>
    <w:rsid w:val="007F361D"/>
    <w:rsid w:val="007F3769"/>
    <w:rsid w:val="007F7363"/>
    <w:rsid w:val="0080185F"/>
    <w:rsid w:val="00803597"/>
    <w:rsid w:val="00803FAE"/>
    <w:rsid w:val="0080516D"/>
    <w:rsid w:val="008057F4"/>
    <w:rsid w:val="0080605F"/>
    <w:rsid w:val="00807786"/>
    <w:rsid w:val="008100B4"/>
    <w:rsid w:val="0081139D"/>
    <w:rsid w:val="0081197A"/>
    <w:rsid w:val="00811FCB"/>
    <w:rsid w:val="00813E60"/>
    <w:rsid w:val="008158D6"/>
    <w:rsid w:val="00817196"/>
    <w:rsid w:val="0082319A"/>
    <w:rsid w:val="008235DB"/>
    <w:rsid w:val="00823668"/>
    <w:rsid w:val="00823D45"/>
    <w:rsid w:val="00824AB4"/>
    <w:rsid w:val="0082560E"/>
    <w:rsid w:val="00825C42"/>
    <w:rsid w:val="00825D25"/>
    <w:rsid w:val="00827D6F"/>
    <w:rsid w:val="00832344"/>
    <w:rsid w:val="00833BBB"/>
    <w:rsid w:val="00834F45"/>
    <w:rsid w:val="00835608"/>
    <w:rsid w:val="0083614A"/>
    <w:rsid w:val="00836AF1"/>
    <w:rsid w:val="00836D98"/>
    <w:rsid w:val="008376AC"/>
    <w:rsid w:val="00842F5D"/>
    <w:rsid w:val="008444E8"/>
    <w:rsid w:val="00844E80"/>
    <w:rsid w:val="00846FE7"/>
    <w:rsid w:val="00850CB1"/>
    <w:rsid w:val="00851398"/>
    <w:rsid w:val="00851CE4"/>
    <w:rsid w:val="00851D4C"/>
    <w:rsid w:val="008522BA"/>
    <w:rsid w:val="00856911"/>
    <w:rsid w:val="008643D8"/>
    <w:rsid w:val="00865616"/>
    <w:rsid w:val="008677FD"/>
    <w:rsid w:val="008706D4"/>
    <w:rsid w:val="00870C18"/>
    <w:rsid w:val="00870F8A"/>
    <w:rsid w:val="008719A4"/>
    <w:rsid w:val="00871C61"/>
    <w:rsid w:val="00871D23"/>
    <w:rsid w:val="00872983"/>
    <w:rsid w:val="0087299F"/>
    <w:rsid w:val="00874312"/>
    <w:rsid w:val="0087437C"/>
    <w:rsid w:val="00874538"/>
    <w:rsid w:val="00874F4D"/>
    <w:rsid w:val="00875838"/>
    <w:rsid w:val="00875CD7"/>
    <w:rsid w:val="008766F2"/>
    <w:rsid w:val="00876B4D"/>
    <w:rsid w:val="00877A0C"/>
    <w:rsid w:val="00877F18"/>
    <w:rsid w:val="008816AB"/>
    <w:rsid w:val="00883259"/>
    <w:rsid w:val="0088644D"/>
    <w:rsid w:val="0088693F"/>
    <w:rsid w:val="008876C6"/>
    <w:rsid w:val="008941E3"/>
    <w:rsid w:val="00894A88"/>
    <w:rsid w:val="00895386"/>
    <w:rsid w:val="00897CE0"/>
    <w:rsid w:val="008A21FF"/>
    <w:rsid w:val="008A2CE2"/>
    <w:rsid w:val="008A2F0C"/>
    <w:rsid w:val="008A30AC"/>
    <w:rsid w:val="008A43AB"/>
    <w:rsid w:val="008A44B8"/>
    <w:rsid w:val="008A51A8"/>
    <w:rsid w:val="008A54C7"/>
    <w:rsid w:val="008A76F9"/>
    <w:rsid w:val="008A77D8"/>
    <w:rsid w:val="008B0483"/>
    <w:rsid w:val="008B05A4"/>
    <w:rsid w:val="008B07AB"/>
    <w:rsid w:val="008B090B"/>
    <w:rsid w:val="008B120C"/>
    <w:rsid w:val="008B4070"/>
    <w:rsid w:val="008B47EA"/>
    <w:rsid w:val="008B4942"/>
    <w:rsid w:val="008B51A0"/>
    <w:rsid w:val="008B592A"/>
    <w:rsid w:val="008B632E"/>
    <w:rsid w:val="008B66F9"/>
    <w:rsid w:val="008B6D13"/>
    <w:rsid w:val="008B6D15"/>
    <w:rsid w:val="008B7A1C"/>
    <w:rsid w:val="008B7B5C"/>
    <w:rsid w:val="008C0C99"/>
    <w:rsid w:val="008C1259"/>
    <w:rsid w:val="008C2017"/>
    <w:rsid w:val="008C24C0"/>
    <w:rsid w:val="008C2F34"/>
    <w:rsid w:val="008C3F15"/>
    <w:rsid w:val="008C4958"/>
    <w:rsid w:val="008C4BAA"/>
    <w:rsid w:val="008C4E4D"/>
    <w:rsid w:val="008C53C3"/>
    <w:rsid w:val="008C5637"/>
    <w:rsid w:val="008C6AE8"/>
    <w:rsid w:val="008C748E"/>
    <w:rsid w:val="008C7573"/>
    <w:rsid w:val="008C7AF9"/>
    <w:rsid w:val="008C7FC0"/>
    <w:rsid w:val="008D00A5"/>
    <w:rsid w:val="008D02D4"/>
    <w:rsid w:val="008D34F1"/>
    <w:rsid w:val="008D39D8"/>
    <w:rsid w:val="008D6879"/>
    <w:rsid w:val="008D6D1A"/>
    <w:rsid w:val="008E065E"/>
    <w:rsid w:val="008E0927"/>
    <w:rsid w:val="008E1909"/>
    <w:rsid w:val="008E7D5A"/>
    <w:rsid w:val="008F0B89"/>
    <w:rsid w:val="008F1EAB"/>
    <w:rsid w:val="008F33DC"/>
    <w:rsid w:val="008F477F"/>
    <w:rsid w:val="008F59A8"/>
    <w:rsid w:val="008F7A64"/>
    <w:rsid w:val="008F7AEF"/>
    <w:rsid w:val="008F7DE0"/>
    <w:rsid w:val="009000A6"/>
    <w:rsid w:val="00900ED0"/>
    <w:rsid w:val="009012AB"/>
    <w:rsid w:val="00902350"/>
    <w:rsid w:val="009029C7"/>
    <w:rsid w:val="0090336B"/>
    <w:rsid w:val="009045DC"/>
    <w:rsid w:val="0090522A"/>
    <w:rsid w:val="009053AA"/>
    <w:rsid w:val="00906939"/>
    <w:rsid w:val="00907596"/>
    <w:rsid w:val="0091089F"/>
    <w:rsid w:val="00910B7D"/>
    <w:rsid w:val="009116DF"/>
    <w:rsid w:val="00911D5A"/>
    <w:rsid w:val="00911DFB"/>
    <w:rsid w:val="00912C98"/>
    <w:rsid w:val="00912D0E"/>
    <w:rsid w:val="00913918"/>
    <w:rsid w:val="009139D9"/>
    <w:rsid w:val="00914222"/>
    <w:rsid w:val="00914478"/>
    <w:rsid w:val="00914AD8"/>
    <w:rsid w:val="00915114"/>
    <w:rsid w:val="009158B9"/>
    <w:rsid w:val="00916053"/>
    <w:rsid w:val="00916079"/>
    <w:rsid w:val="00916704"/>
    <w:rsid w:val="00917CE9"/>
    <w:rsid w:val="00920BF2"/>
    <w:rsid w:val="00922010"/>
    <w:rsid w:val="0092300D"/>
    <w:rsid w:val="009245AE"/>
    <w:rsid w:val="00924E6E"/>
    <w:rsid w:val="00924FC1"/>
    <w:rsid w:val="0092527E"/>
    <w:rsid w:val="009269FF"/>
    <w:rsid w:val="009272A1"/>
    <w:rsid w:val="00927EFC"/>
    <w:rsid w:val="00931BD9"/>
    <w:rsid w:val="009331F0"/>
    <w:rsid w:val="009336D6"/>
    <w:rsid w:val="0093374A"/>
    <w:rsid w:val="00933D4C"/>
    <w:rsid w:val="00933FF3"/>
    <w:rsid w:val="00935403"/>
    <w:rsid w:val="00935CD0"/>
    <w:rsid w:val="009368F3"/>
    <w:rsid w:val="00937B32"/>
    <w:rsid w:val="00937F50"/>
    <w:rsid w:val="00941636"/>
    <w:rsid w:val="00941732"/>
    <w:rsid w:val="00943742"/>
    <w:rsid w:val="00945C05"/>
    <w:rsid w:val="00946945"/>
    <w:rsid w:val="00947713"/>
    <w:rsid w:val="00950DE7"/>
    <w:rsid w:val="00950E9A"/>
    <w:rsid w:val="00952CB8"/>
    <w:rsid w:val="00953920"/>
    <w:rsid w:val="00953CC5"/>
    <w:rsid w:val="00953D47"/>
    <w:rsid w:val="00956582"/>
    <w:rsid w:val="0095681E"/>
    <w:rsid w:val="00956B96"/>
    <w:rsid w:val="009572D4"/>
    <w:rsid w:val="00961921"/>
    <w:rsid w:val="00963D0D"/>
    <w:rsid w:val="0096430A"/>
    <w:rsid w:val="00964FBE"/>
    <w:rsid w:val="0096554B"/>
    <w:rsid w:val="0096584A"/>
    <w:rsid w:val="00965F38"/>
    <w:rsid w:val="0097014A"/>
    <w:rsid w:val="00971F08"/>
    <w:rsid w:val="00973136"/>
    <w:rsid w:val="009743D4"/>
    <w:rsid w:val="0097490F"/>
    <w:rsid w:val="009754F2"/>
    <w:rsid w:val="0097603D"/>
    <w:rsid w:val="00976949"/>
    <w:rsid w:val="00980477"/>
    <w:rsid w:val="009834CF"/>
    <w:rsid w:val="00985253"/>
    <w:rsid w:val="009853B3"/>
    <w:rsid w:val="00985AB3"/>
    <w:rsid w:val="00990630"/>
    <w:rsid w:val="0099088C"/>
    <w:rsid w:val="00991761"/>
    <w:rsid w:val="009931AB"/>
    <w:rsid w:val="00994DCA"/>
    <w:rsid w:val="00995088"/>
    <w:rsid w:val="009960EC"/>
    <w:rsid w:val="009970DD"/>
    <w:rsid w:val="009974B5"/>
    <w:rsid w:val="00997663"/>
    <w:rsid w:val="00997FD3"/>
    <w:rsid w:val="009A0FBA"/>
    <w:rsid w:val="009A1601"/>
    <w:rsid w:val="009A1FB1"/>
    <w:rsid w:val="009A2F3F"/>
    <w:rsid w:val="009A3AAB"/>
    <w:rsid w:val="009A3BB6"/>
    <w:rsid w:val="009A462D"/>
    <w:rsid w:val="009A50E0"/>
    <w:rsid w:val="009A5CBA"/>
    <w:rsid w:val="009A6759"/>
    <w:rsid w:val="009B06FE"/>
    <w:rsid w:val="009B0881"/>
    <w:rsid w:val="009B1B98"/>
    <w:rsid w:val="009B1F30"/>
    <w:rsid w:val="009B3AC2"/>
    <w:rsid w:val="009B4DF4"/>
    <w:rsid w:val="009B51F2"/>
    <w:rsid w:val="009B564E"/>
    <w:rsid w:val="009B77FF"/>
    <w:rsid w:val="009B7E87"/>
    <w:rsid w:val="009C0169"/>
    <w:rsid w:val="009C3A80"/>
    <w:rsid w:val="009C403E"/>
    <w:rsid w:val="009C680A"/>
    <w:rsid w:val="009C72AA"/>
    <w:rsid w:val="009D2EDC"/>
    <w:rsid w:val="009D39A6"/>
    <w:rsid w:val="009D4FF0"/>
    <w:rsid w:val="009D65F7"/>
    <w:rsid w:val="009D6B57"/>
    <w:rsid w:val="009D703C"/>
    <w:rsid w:val="009D718F"/>
    <w:rsid w:val="009E068F"/>
    <w:rsid w:val="009E0CE1"/>
    <w:rsid w:val="009E14E0"/>
    <w:rsid w:val="009E35DB"/>
    <w:rsid w:val="009E47A3"/>
    <w:rsid w:val="009F08F3"/>
    <w:rsid w:val="009F344F"/>
    <w:rsid w:val="009F7274"/>
    <w:rsid w:val="00A01B9E"/>
    <w:rsid w:val="00A0241B"/>
    <w:rsid w:val="00A031D8"/>
    <w:rsid w:val="00A048A8"/>
    <w:rsid w:val="00A04F49"/>
    <w:rsid w:val="00A052C8"/>
    <w:rsid w:val="00A05CE5"/>
    <w:rsid w:val="00A1050D"/>
    <w:rsid w:val="00A11ABA"/>
    <w:rsid w:val="00A13E54"/>
    <w:rsid w:val="00A169A6"/>
    <w:rsid w:val="00A17F63"/>
    <w:rsid w:val="00A202C9"/>
    <w:rsid w:val="00A207DD"/>
    <w:rsid w:val="00A20A15"/>
    <w:rsid w:val="00A2193B"/>
    <w:rsid w:val="00A2351A"/>
    <w:rsid w:val="00A23A98"/>
    <w:rsid w:val="00A264A9"/>
    <w:rsid w:val="00A26DCF"/>
    <w:rsid w:val="00A27785"/>
    <w:rsid w:val="00A30187"/>
    <w:rsid w:val="00A30BB7"/>
    <w:rsid w:val="00A32E34"/>
    <w:rsid w:val="00A3448A"/>
    <w:rsid w:val="00A35882"/>
    <w:rsid w:val="00A35A5C"/>
    <w:rsid w:val="00A36297"/>
    <w:rsid w:val="00A36522"/>
    <w:rsid w:val="00A3784C"/>
    <w:rsid w:val="00A40795"/>
    <w:rsid w:val="00A41D9D"/>
    <w:rsid w:val="00A41E2B"/>
    <w:rsid w:val="00A45B74"/>
    <w:rsid w:val="00A465C1"/>
    <w:rsid w:val="00A51D1A"/>
    <w:rsid w:val="00A51E17"/>
    <w:rsid w:val="00A52E1D"/>
    <w:rsid w:val="00A53017"/>
    <w:rsid w:val="00A5417C"/>
    <w:rsid w:val="00A55144"/>
    <w:rsid w:val="00A56B8C"/>
    <w:rsid w:val="00A604C7"/>
    <w:rsid w:val="00A61499"/>
    <w:rsid w:val="00A62A77"/>
    <w:rsid w:val="00A63483"/>
    <w:rsid w:val="00A657D7"/>
    <w:rsid w:val="00A65A8F"/>
    <w:rsid w:val="00A660AC"/>
    <w:rsid w:val="00A67E6C"/>
    <w:rsid w:val="00A71B99"/>
    <w:rsid w:val="00A71DD3"/>
    <w:rsid w:val="00A739D0"/>
    <w:rsid w:val="00A761D4"/>
    <w:rsid w:val="00A765A4"/>
    <w:rsid w:val="00A772D4"/>
    <w:rsid w:val="00A7731F"/>
    <w:rsid w:val="00A77EC4"/>
    <w:rsid w:val="00A82102"/>
    <w:rsid w:val="00A84685"/>
    <w:rsid w:val="00A86516"/>
    <w:rsid w:val="00A866A6"/>
    <w:rsid w:val="00A87484"/>
    <w:rsid w:val="00A903B0"/>
    <w:rsid w:val="00A90556"/>
    <w:rsid w:val="00A905A1"/>
    <w:rsid w:val="00A90D59"/>
    <w:rsid w:val="00A90DDD"/>
    <w:rsid w:val="00A91A0C"/>
    <w:rsid w:val="00A92879"/>
    <w:rsid w:val="00A9442A"/>
    <w:rsid w:val="00A94D91"/>
    <w:rsid w:val="00A9538C"/>
    <w:rsid w:val="00A95930"/>
    <w:rsid w:val="00A95B75"/>
    <w:rsid w:val="00AA016F"/>
    <w:rsid w:val="00AA1ED6"/>
    <w:rsid w:val="00AA47F8"/>
    <w:rsid w:val="00AA489A"/>
    <w:rsid w:val="00AA51D6"/>
    <w:rsid w:val="00AA58EF"/>
    <w:rsid w:val="00AA5DB4"/>
    <w:rsid w:val="00AA7266"/>
    <w:rsid w:val="00AB00D7"/>
    <w:rsid w:val="00AB0BC8"/>
    <w:rsid w:val="00AB11CA"/>
    <w:rsid w:val="00AB14D9"/>
    <w:rsid w:val="00AB20BA"/>
    <w:rsid w:val="00AB4677"/>
    <w:rsid w:val="00AB4AB8"/>
    <w:rsid w:val="00AB655E"/>
    <w:rsid w:val="00AB72FB"/>
    <w:rsid w:val="00AB7921"/>
    <w:rsid w:val="00AC007F"/>
    <w:rsid w:val="00AC0C7F"/>
    <w:rsid w:val="00AC1807"/>
    <w:rsid w:val="00AC1E50"/>
    <w:rsid w:val="00AC1E85"/>
    <w:rsid w:val="00AC2674"/>
    <w:rsid w:val="00AC2ECD"/>
    <w:rsid w:val="00AC3119"/>
    <w:rsid w:val="00AC33D5"/>
    <w:rsid w:val="00AC41D9"/>
    <w:rsid w:val="00AC49FB"/>
    <w:rsid w:val="00AC5821"/>
    <w:rsid w:val="00AC59AA"/>
    <w:rsid w:val="00AC5A10"/>
    <w:rsid w:val="00AD00F8"/>
    <w:rsid w:val="00AD0AA3"/>
    <w:rsid w:val="00AD1ADD"/>
    <w:rsid w:val="00AD1E0D"/>
    <w:rsid w:val="00AD3F94"/>
    <w:rsid w:val="00AD4A5A"/>
    <w:rsid w:val="00AD5E8B"/>
    <w:rsid w:val="00AD6300"/>
    <w:rsid w:val="00AD7BDF"/>
    <w:rsid w:val="00AE1912"/>
    <w:rsid w:val="00AE27AC"/>
    <w:rsid w:val="00AE40E0"/>
    <w:rsid w:val="00AE453D"/>
    <w:rsid w:val="00AE4DBA"/>
    <w:rsid w:val="00AE4F07"/>
    <w:rsid w:val="00AF04BE"/>
    <w:rsid w:val="00AF0B34"/>
    <w:rsid w:val="00AF1C5D"/>
    <w:rsid w:val="00AF42D7"/>
    <w:rsid w:val="00AF5174"/>
    <w:rsid w:val="00AF59FF"/>
    <w:rsid w:val="00AF75F8"/>
    <w:rsid w:val="00B006FE"/>
    <w:rsid w:val="00B007CB"/>
    <w:rsid w:val="00B02AA9"/>
    <w:rsid w:val="00B02FA3"/>
    <w:rsid w:val="00B04725"/>
    <w:rsid w:val="00B05084"/>
    <w:rsid w:val="00B06BB3"/>
    <w:rsid w:val="00B06F34"/>
    <w:rsid w:val="00B07381"/>
    <w:rsid w:val="00B07386"/>
    <w:rsid w:val="00B1213E"/>
    <w:rsid w:val="00B124EE"/>
    <w:rsid w:val="00B142E2"/>
    <w:rsid w:val="00B157F9"/>
    <w:rsid w:val="00B1597B"/>
    <w:rsid w:val="00B15B38"/>
    <w:rsid w:val="00B20179"/>
    <w:rsid w:val="00B20256"/>
    <w:rsid w:val="00B20700"/>
    <w:rsid w:val="00B20D09"/>
    <w:rsid w:val="00B23343"/>
    <w:rsid w:val="00B2531E"/>
    <w:rsid w:val="00B253B1"/>
    <w:rsid w:val="00B27268"/>
    <w:rsid w:val="00B2763F"/>
    <w:rsid w:val="00B27AAC"/>
    <w:rsid w:val="00B30929"/>
    <w:rsid w:val="00B31145"/>
    <w:rsid w:val="00B33984"/>
    <w:rsid w:val="00B33C4D"/>
    <w:rsid w:val="00B343AF"/>
    <w:rsid w:val="00B372AA"/>
    <w:rsid w:val="00B40445"/>
    <w:rsid w:val="00B409E0"/>
    <w:rsid w:val="00B40B98"/>
    <w:rsid w:val="00B41888"/>
    <w:rsid w:val="00B43042"/>
    <w:rsid w:val="00B43781"/>
    <w:rsid w:val="00B451D4"/>
    <w:rsid w:val="00B458DE"/>
    <w:rsid w:val="00B45A52"/>
    <w:rsid w:val="00B46032"/>
    <w:rsid w:val="00B46175"/>
    <w:rsid w:val="00B46C17"/>
    <w:rsid w:val="00B50420"/>
    <w:rsid w:val="00B50AD3"/>
    <w:rsid w:val="00B50EC9"/>
    <w:rsid w:val="00B52716"/>
    <w:rsid w:val="00B546B1"/>
    <w:rsid w:val="00B548B7"/>
    <w:rsid w:val="00B54E7B"/>
    <w:rsid w:val="00B5556C"/>
    <w:rsid w:val="00B56574"/>
    <w:rsid w:val="00B601F7"/>
    <w:rsid w:val="00B61D04"/>
    <w:rsid w:val="00B65568"/>
    <w:rsid w:val="00B664C7"/>
    <w:rsid w:val="00B67D11"/>
    <w:rsid w:val="00B715DC"/>
    <w:rsid w:val="00B739F6"/>
    <w:rsid w:val="00B73C4B"/>
    <w:rsid w:val="00B746DD"/>
    <w:rsid w:val="00B81A6C"/>
    <w:rsid w:val="00B83B34"/>
    <w:rsid w:val="00B85DE5"/>
    <w:rsid w:val="00B87907"/>
    <w:rsid w:val="00B87E15"/>
    <w:rsid w:val="00B901F4"/>
    <w:rsid w:val="00B90F73"/>
    <w:rsid w:val="00B9104B"/>
    <w:rsid w:val="00B91850"/>
    <w:rsid w:val="00B93B59"/>
    <w:rsid w:val="00B9406A"/>
    <w:rsid w:val="00B952E9"/>
    <w:rsid w:val="00B96C0C"/>
    <w:rsid w:val="00B979F8"/>
    <w:rsid w:val="00BA0619"/>
    <w:rsid w:val="00BA2280"/>
    <w:rsid w:val="00BA2A08"/>
    <w:rsid w:val="00BA34A0"/>
    <w:rsid w:val="00BA4B6A"/>
    <w:rsid w:val="00BA56D2"/>
    <w:rsid w:val="00BA60CE"/>
    <w:rsid w:val="00BA6197"/>
    <w:rsid w:val="00BA71C8"/>
    <w:rsid w:val="00BA7373"/>
    <w:rsid w:val="00BA76E0"/>
    <w:rsid w:val="00BB2A25"/>
    <w:rsid w:val="00BB51E9"/>
    <w:rsid w:val="00BB5F21"/>
    <w:rsid w:val="00BB715F"/>
    <w:rsid w:val="00BB7894"/>
    <w:rsid w:val="00BC0C73"/>
    <w:rsid w:val="00BC0FDC"/>
    <w:rsid w:val="00BC1ABB"/>
    <w:rsid w:val="00BC1FBE"/>
    <w:rsid w:val="00BC3053"/>
    <w:rsid w:val="00BC4C7B"/>
    <w:rsid w:val="00BC4D2E"/>
    <w:rsid w:val="00BD1E92"/>
    <w:rsid w:val="00BD48AC"/>
    <w:rsid w:val="00BD5D54"/>
    <w:rsid w:val="00BD5F1A"/>
    <w:rsid w:val="00BD6A80"/>
    <w:rsid w:val="00BD6CAB"/>
    <w:rsid w:val="00BD73F2"/>
    <w:rsid w:val="00BE0A08"/>
    <w:rsid w:val="00BE11A9"/>
    <w:rsid w:val="00BE1234"/>
    <w:rsid w:val="00BE2FA6"/>
    <w:rsid w:val="00BE333F"/>
    <w:rsid w:val="00BE404E"/>
    <w:rsid w:val="00BE4A5B"/>
    <w:rsid w:val="00BE5083"/>
    <w:rsid w:val="00BE54A0"/>
    <w:rsid w:val="00BE7406"/>
    <w:rsid w:val="00BE7603"/>
    <w:rsid w:val="00BE7748"/>
    <w:rsid w:val="00BE7B85"/>
    <w:rsid w:val="00BF05A3"/>
    <w:rsid w:val="00BF3279"/>
    <w:rsid w:val="00BF6F69"/>
    <w:rsid w:val="00BF74C7"/>
    <w:rsid w:val="00C015F1"/>
    <w:rsid w:val="00C01F33"/>
    <w:rsid w:val="00C02426"/>
    <w:rsid w:val="00C02CC6"/>
    <w:rsid w:val="00C033B6"/>
    <w:rsid w:val="00C040F7"/>
    <w:rsid w:val="00C044AB"/>
    <w:rsid w:val="00C05706"/>
    <w:rsid w:val="00C06566"/>
    <w:rsid w:val="00C07357"/>
    <w:rsid w:val="00C07377"/>
    <w:rsid w:val="00C10478"/>
    <w:rsid w:val="00C12107"/>
    <w:rsid w:val="00C1343B"/>
    <w:rsid w:val="00C137E6"/>
    <w:rsid w:val="00C13D3C"/>
    <w:rsid w:val="00C14D4B"/>
    <w:rsid w:val="00C15297"/>
    <w:rsid w:val="00C154BB"/>
    <w:rsid w:val="00C1608A"/>
    <w:rsid w:val="00C16E84"/>
    <w:rsid w:val="00C205F0"/>
    <w:rsid w:val="00C2149C"/>
    <w:rsid w:val="00C23381"/>
    <w:rsid w:val="00C259CF"/>
    <w:rsid w:val="00C268E6"/>
    <w:rsid w:val="00C275C5"/>
    <w:rsid w:val="00C279B5"/>
    <w:rsid w:val="00C27C45"/>
    <w:rsid w:val="00C27C94"/>
    <w:rsid w:val="00C3037D"/>
    <w:rsid w:val="00C34D28"/>
    <w:rsid w:val="00C36385"/>
    <w:rsid w:val="00C363E2"/>
    <w:rsid w:val="00C36C5D"/>
    <w:rsid w:val="00C3719D"/>
    <w:rsid w:val="00C37CB2"/>
    <w:rsid w:val="00C37F29"/>
    <w:rsid w:val="00C40D91"/>
    <w:rsid w:val="00C41663"/>
    <w:rsid w:val="00C41E73"/>
    <w:rsid w:val="00C4216F"/>
    <w:rsid w:val="00C473A5"/>
    <w:rsid w:val="00C47564"/>
    <w:rsid w:val="00C4792E"/>
    <w:rsid w:val="00C50289"/>
    <w:rsid w:val="00C505AE"/>
    <w:rsid w:val="00C51B99"/>
    <w:rsid w:val="00C524F2"/>
    <w:rsid w:val="00C53593"/>
    <w:rsid w:val="00C54995"/>
    <w:rsid w:val="00C54B2B"/>
    <w:rsid w:val="00C54D41"/>
    <w:rsid w:val="00C56505"/>
    <w:rsid w:val="00C572C8"/>
    <w:rsid w:val="00C60783"/>
    <w:rsid w:val="00C641BA"/>
    <w:rsid w:val="00C64672"/>
    <w:rsid w:val="00C646DD"/>
    <w:rsid w:val="00C65300"/>
    <w:rsid w:val="00C653E6"/>
    <w:rsid w:val="00C65430"/>
    <w:rsid w:val="00C660B6"/>
    <w:rsid w:val="00C663CB"/>
    <w:rsid w:val="00C70697"/>
    <w:rsid w:val="00C72093"/>
    <w:rsid w:val="00C72EF4"/>
    <w:rsid w:val="00C73C3A"/>
    <w:rsid w:val="00C744FE"/>
    <w:rsid w:val="00C75CE3"/>
    <w:rsid w:val="00C75D2F"/>
    <w:rsid w:val="00C767BE"/>
    <w:rsid w:val="00C76E3C"/>
    <w:rsid w:val="00C77E7C"/>
    <w:rsid w:val="00C81568"/>
    <w:rsid w:val="00C844EE"/>
    <w:rsid w:val="00C85FCA"/>
    <w:rsid w:val="00C868C8"/>
    <w:rsid w:val="00C9027A"/>
    <w:rsid w:val="00C9068E"/>
    <w:rsid w:val="00C91486"/>
    <w:rsid w:val="00C91576"/>
    <w:rsid w:val="00C91F3A"/>
    <w:rsid w:val="00C92EC2"/>
    <w:rsid w:val="00C93814"/>
    <w:rsid w:val="00C93C4B"/>
    <w:rsid w:val="00C944AB"/>
    <w:rsid w:val="00C95B40"/>
    <w:rsid w:val="00CA13F5"/>
    <w:rsid w:val="00CA16F0"/>
    <w:rsid w:val="00CA1802"/>
    <w:rsid w:val="00CA1ED8"/>
    <w:rsid w:val="00CA28FD"/>
    <w:rsid w:val="00CA413B"/>
    <w:rsid w:val="00CA4BB3"/>
    <w:rsid w:val="00CA556B"/>
    <w:rsid w:val="00CB0185"/>
    <w:rsid w:val="00CB0AEB"/>
    <w:rsid w:val="00CB1F63"/>
    <w:rsid w:val="00CB58D9"/>
    <w:rsid w:val="00CB70F2"/>
    <w:rsid w:val="00CB7170"/>
    <w:rsid w:val="00CC040E"/>
    <w:rsid w:val="00CC111F"/>
    <w:rsid w:val="00CC1172"/>
    <w:rsid w:val="00CC2011"/>
    <w:rsid w:val="00CC3A07"/>
    <w:rsid w:val="00CC3EA0"/>
    <w:rsid w:val="00CC4B51"/>
    <w:rsid w:val="00CC7B45"/>
    <w:rsid w:val="00CD0071"/>
    <w:rsid w:val="00CD0ABD"/>
    <w:rsid w:val="00CD1188"/>
    <w:rsid w:val="00CD2ED1"/>
    <w:rsid w:val="00CD337B"/>
    <w:rsid w:val="00CE0424"/>
    <w:rsid w:val="00CE2A61"/>
    <w:rsid w:val="00CE3621"/>
    <w:rsid w:val="00CE5D52"/>
    <w:rsid w:val="00CE5E6E"/>
    <w:rsid w:val="00CE6188"/>
    <w:rsid w:val="00CE7561"/>
    <w:rsid w:val="00CE7C13"/>
    <w:rsid w:val="00CF0A2C"/>
    <w:rsid w:val="00CF1354"/>
    <w:rsid w:val="00CF21B5"/>
    <w:rsid w:val="00CF3B1F"/>
    <w:rsid w:val="00CF3BF6"/>
    <w:rsid w:val="00CF3D6D"/>
    <w:rsid w:val="00CF4436"/>
    <w:rsid w:val="00CF49B9"/>
    <w:rsid w:val="00CF625B"/>
    <w:rsid w:val="00CF687E"/>
    <w:rsid w:val="00D0015A"/>
    <w:rsid w:val="00D02816"/>
    <w:rsid w:val="00D0349B"/>
    <w:rsid w:val="00D045CE"/>
    <w:rsid w:val="00D10249"/>
    <w:rsid w:val="00D115C3"/>
    <w:rsid w:val="00D11897"/>
    <w:rsid w:val="00D13135"/>
    <w:rsid w:val="00D139C3"/>
    <w:rsid w:val="00D13E4E"/>
    <w:rsid w:val="00D164C2"/>
    <w:rsid w:val="00D17201"/>
    <w:rsid w:val="00D17349"/>
    <w:rsid w:val="00D239A7"/>
    <w:rsid w:val="00D23F47"/>
    <w:rsid w:val="00D252F2"/>
    <w:rsid w:val="00D26187"/>
    <w:rsid w:val="00D3044B"/>
    <w:rsid w:val="00D31789"/>
    <w:rsid w:val="00D36E71"/>
    <w:rsid w:val="00D37417"/>
    <w:rsid w:val="00D37D87"/>
    <w:rsid w:val="00D40B33"/>
    <w:rsid w:val="00D4214C"/>
    <w:rsid w:val="00D4318F"/>
    <w:rsid w:val="00D438BF"/>
    <w:rsid w:val="00D440F8"/>
    <w:rsid w:val="00D44AF8"/>
    <w:rsid w:val="00D46DD5"/>
    <w:rsid w:val="00D50EC2"/>
    <w:rsid w:val="00D53333"/>
    <w:rsid w:val="00D546A5"/>
    <w:rsid w:val="00D546FF"/>
    <w:rsid w:val="00D54B79"/>
    <w:rsid w:val="00D55AD5"/>
    <w:rsid w:val="00D576CA"/>
    <w:rsid w:val="00D606A9"/>
    <w:rsid w:val="00D61017"/>
    <w:rsid w:val="00D61AF5"/>
    <w:rsid w:val="00D61F84"/>
    <w:rsid w:val="00D652B5"/>
    <w:rsid w:val="00D66155"/>
    <w:rsid w:val="00D67CF0"/>
    <w:rsid w:val="00D708B0"/>
    <w:rsid w:val="00D7223A"/>
    <w:rsid w:val="00D735FE"/>
    <w:rsid w:val="00D740AA"/>
    <w:rsid w:val="00D77B1D"/>
    <w:rsid w:val="00D8021F"/>
    <w:rsid w:val="00D80383"/>
    <w:rsid w:val="00D80B84"/>
    <w:rsid w:val="00D823C6"/>
    <w:rsid w:val="00D830FC"/>
    <w:rsid w:val="00D8327F"/>
    <w:rsid w:val="00D85033"/>
    <w:rsid w:val="00D86CA3"/>
    <w:rsid w:val="00D871CE"/>
    <w:rsid w:val="00D912AF"/>
    <w:rsid w:val="00D9196D"/>
    <w:rsid w:val="00D927FD"/>
    <w:rsid w:val="00D92888"/>
    <w:rsid w:val="00D92982"/>
    <w:rsid w:val="00D92AC1"/>
    <w:rsid w:val="00D9316B"/>
    <w:rsid w:val="00DA1B1D"/>
    <w:rsid w:val="00DA2B10"/>
    <w:rsid w:val="00DA305E"/>
    <w:rsid w:val="00DA3076"/>
    <w:rsid w:val="00DA5417"/>
    <w:rsid w:val="00DA5440"/>
    <w:rsid w:val="00DA56A9"/>
    <w:rsid w:val="00DA56E8"/>
    <w:rsid w:val="00DA60BA"/>
    <w:rsid w:val="00DB0A9F"/>
    <w:rsid w:val="00DB3297"/>
    <w:rsid w:val="00DB377D"/>
    <w:rsid w:val="00DB39CD"/>
    <w:rsid w:val="00DB6821"/>
    <w:rsid w:val="00DB7829"/>
    <w:rsid w:val="00DC2D36"/>
    <w:rsid w:val="00DC43B8"/>
    <w:rsid w:val="00DC51A4"/>
    <w:rsid w:val="00DC53EF"/>
    <w:rsid w:val="00DC7882"/>
    <w:rsid w:val="00DC7EF4"/>
    <w:rsid w:val="00DD55F0"/>
    <w:rsid w:val="00DD598D"/>
    <w:rsid w:val="00DD6A8B"/>
    <w:rsid w:val="00DE1E69"/>
    <w:rsid w:val="00DE2873"/>
    <w:rsid w:val="00DE379D"/>
    <w:rsid w:val="00DE5409"/>
    <w:rsid w:val="00DE5608"/>
    <w:rsid w:val="00DE58D0"/>
    <w:rsid w:val="00DE654F"/>
    <w:rsid w:val="00DE69B9"/>
    <w:rsid w:val="00DE6F6C"/>
    <w:rsid w:val="00DF0B6E"/>
    <w:rsid w:val="00DF15E0"/>
    <w:rsid w:val="00DF24C1"/>
    <w:rsid w:val="00DF324D"/>
    <w:rsid w:val="00DF37A0"/>
    <w:rsid w:val="00DF5D45"/>
    <w:rsid w:val="00DF66E1"/>
    <w:rsid w:val="00DF6854"/>
    <w:rsid w:val="00E0146B"/>
    <w:rsid w:val="00E0211C"/>
    <w:rsid w:val="00E05025"/>
    <w:rsid w:val="00E0776C"/>
    <w:rsid w:val="00E110E7"/>
    <w:rsid w:val="00E11B20"/>
    <w:rsid w:val="00E12891"/>
    <w:rsid w:val="00E13DDE"/>
    <w:rsid w:val="00E15ED3"/>
    <w:rsid w:val="00E17061"/>
    <w:rsid w:val="00E17FA2"/>
    <w:rsid w:val="00E21093"/>
    <w:rsid w:val="00E2195D"/>
    <w:rsid w:val="00E21EC3"/>
    <w:rsid w:val="00E22330"/>
    <w:rsid w:val="00E23141"/>
    <w:rsid w:val="00E23A0F"/>
    <w:rsid w:val="00E24E5C"/>
    <w:rsid w:val="00E25CFA"/>
    <w:rsid w:val="00E27DC9"/>
    <w:rsid w:val="00E30B5A"/>
    <w:rsid w:val="00E3123D"/>
    <w:rsid w:val="00E31461"/>
    <w:rsid w:val="00E31859"/>
    <w:rsid w:val="00E31B30"/>
    <w:rsid w:val="00E31D43"/>
    <w:rsid w:val="00E32608"/>
    <w:rsid w:val="00E33513"/>
    <w:rsid w:val="00E34188"/>
    <w:rsid w:val="00E34B6E"/>
    <w:rsid w:val="00E35559"/>
    <w:rsid w:val="00E3723A"/>
    <w:rsid w:val="00E37860"/>
    <w:rsid w:val="00E407A2"/>
    <w:rsid w:val="00E439E2"/>
    <w:rsid w:val="00E446F1"/>
    <w:rsid w:val="00E453CA"/>
    <w:rsid w:val="00E46886"/>
    <w:rsid w:val="00E473CD"/>
    <w:rsid w:val="00E47AEF"/>
    <w:rsid w:val="00E51FCE"/>
    <w:rsid w:val="00E53B75"/>
    <w:rsid w:val="00E54C26"/>
    <w:rsid w:val="00E54E3B"/>
    <w:rsid w:val="00E56AC5"/>
    <w:rsid w:val="00E57565"/>
    <w:rsid w:val="00E6294C"/>
    <w:rsid w:val="00E62DE2"/>
    <w:rsid w:val="00E63838"/>
    <w:rsid w:val="00E64434"/>
    <w:rsid w:val="00E66092"/>
    <w:rsid w:val="00E6661D"/>
    <w:rsid w:val="00E67C51"/>
    <w:rsid w:val="00E70650"/>
    <w:rsid w:val="00E728DE"/>
    <w:rsid w:val="00E72EFC"/>
    <w:rsid w:val="00E7500D"/>
    <w:rsid w:val="00E758EC"/>
    <w:rsid w:val="00E76F88"/>
    <w:rsid w:val="00E80919"/>
    <w:rsid w:val="00E810CC"/>
    <w:rsid w:val="00E8234C"/>
    <w:rsid w:val="00E83A7E"/>
    <w:rsid w:val="00E83AA9"/>
    <w:rsid w:val="00E85928"/>
    <w:rsid w:val="00E86552"/>
    <w:rsid w:val="00E87822"/>
    <w:rsid w:val="00E90395"/>
    <w:rsid w:val="00E909CB"/>
    <w:rsid w:val="00E90CC2"/>
    <w:rsid w:val="00E90E49"/>
    <w:rsid w:val="00E917F9"/>
    <w:rsid w:val="00E9291C"/>
    <w:rsid w:val="00E92C6B"/>
    <w:rsid w:val="00E93FFE"/>
    <w:rsid w:val="00E94F8A"/>
    <w:rsid w:val="00E95BCE"/>
    <w:rsid w:val="00E972B2"/>
    <w:rsid w:val="00EA0A40"/>
    <w:rsid w:val="00EA2F51"/>
    <w:rsid w:val="00EA3BE2"/>
    <w:rsid w:val="00EA5A05"/>
    <w:rsid w:val="00EA5A9B"/>
    <w:rsid w:val="00EA7A41"/>
    <w:rsid w:val="00EB034B"/>
    <w:rsid w:val="00EB077B"/>
    <w:rsid w:val="00EB153B"/>
    <w:rsid w:val="00EB4EA2"/>
    <w:rsid w:val="00EB5F53"/>
    <w:rsid w:val="00EB5F56"/>
    <w:rsid w:val="00EC1F02"/>
    <w:rsid w:val="00EC24D5"/>
    <w:rsid w:val="00EC27C6"/>
    <w:rsid w:val="00EC4207"/>
    <w:rsid w:val="00EC5586"/>
    <w:rsid w:val="00EC5653"/>
    <w:rsid w:val="00EC71CE"/>
    <w:rsid w:val="00ED1006"/>
    <w:rsid w:val="00ED2C2C"/>
    <w:rsid w:val="00EE0F5F"/>
    <w:rsid w:val="00EE1013"/>
    <w:rsid w:val="00EE24A1"/>
    <w:rsid w:val="00EE481A"/>
    <w:rsid w:val="00EE6542"/>
    <w:rsid w:val="00EE767B"/>
    <w:rsid w:val="00EF16B3"/>
    <w:rsid w:val="00EF18FE"/>
    <w:rsid w:val="00EF2F87"/>
    <w:rsid w:val="00EF4DC6"/>
    <w:rsid w:val="00EF517E"/>
    <w:rsid w:val="00EF5787"/>
    <w:rsid w:val="00EF5EB8"/>
    <w:rsid w:val="00EF60D0"/>
    <w:rsid w:val="00F005ED"/>
    <w:rsid w:val="00F01F61"/>
    <w:rsid w:val="00F0387F"/>
    <w:rsid w:val="00F03DC0"/>
    <w:rsid w:val="00F0438E"/>
    <w:rsid w:val="00F0447F"/>
    <w:rsid w:val="00F0450E"/>
    <w:rsid w:val="00F047BF"/>
    <w:rsid w:val="00F0528D"/>
    <w:rsid w:val="00F05B25"/>
    <w:rsid w:val="00F06C67"/>
    <w:rsid w:val="00F06DFD"/>
    <w:rsid w:val="00F071D1"/>
    <w:rsid w:val="00F07533"/>
    <w:rsid w:val="00F10629"/>
    <w:rsid w:val="00F12129"/>
    <w:rsid w:val="00F13B98"/>
    <w:rsid w:val="00F15FA5"/>
    <w:rsid w:val="00F209B7"/>
    <w:rsid w:val="00F20D13"/>
    <w:rsid w:val="00F20F5C"/>
    <w:rsid w:val="00F22D06"/>
    <w:rsid w:val="00F2376F"/>
    <w:rsid w:val="00F243D8"/>
    <w:rsid w:val="00F24CB7"/>
    <w:rsid w:val="00F265F0"/>
    <w:rsid w:val="00F276AF"/>
    <w:rsid w:val="00F30828"/>
    <w:rsid w:val="00F30A2F"/>
    <w:rsid w:val="00F313D6"/>
    <w:rsid w:val="00F31B89"/>
    <w:rsid w:val="00F34065"/>
    <w:rsid w:val="00F40C4A"/>
    <w:rsid w:val="00F40E93"/>
    <w:rsid w:val="00F40EE8"/>
    <w:rsid w:val="00F40F0C"/>
    <w:rsid w:val="00F411E0"/>
    <w:rsid w:val="00F4430F"/>
    <w:rsid w:val="00F44AEE"/>
    <w:rsid w:val="00F45A6E"/>
    <w:rsid w:val="00F4766C"/>
    <w:rsid w:val="00F5060E"/>
    <w:rsid w:val="00F507D1"/>
    <w:rsid w:val="00F519CE"/>
    <w:rsid w:val="00F51ADA"/>
    <w:rsid w:val="00F52747"/>
    <w:rsid w:val="00F54B4E"/>
    <w:rsid w:val="00F54DC1"/>
    <w:rsid w:val="00F55211"/>
    <w:rsid w:val="00F56BF8"/>
    <w:rsid w:val="00F57690"/>
    <w:rsid w:val="00F60203"/>
    <w:rsid w:val="00F607C5"/>
    <w:rsid w:val="00F60BFB"/>
    <w:rsid w:val="00F60DEA"/>
    <w:rsid w:val="00F61252"/>
    <w:rsid w:val="00F6302A"/>
    <w:rsid w:val="00F63950"/>
    <w:rsid w:val="00F64C2B"/>
    <w:rsid w:val="00F651BE"/>
    <w:rsid w:val="00F6596A"/>
    <w:rsid w:val="00F65C36"/>
    <w:rsid w:val="00F67F53"/>
    <w:rsid w:val="00F703BE"/>
    <w:rsid w:val="00F7095A"/>
    <w:rsid w:val="00F715BF"/>
    <w:rsid w:val="00F71F69"/>
    <w:rsid w:val="00F72B72"/>
    <w:rsid w:val="00F7366E"/>
    <w:rsid w:val="00F74BB9"/>
    <w:rsid w:val="00F75582"/>
    <w:rsid w:val="00F75877"/>
    <w:rsid w:val="00F76B21"/>
    <w:rsid w:val="00F76EFA"/>
    <w:rsid w:val="00F804BE"/>
    <w:rsid w:val="00F817CE"/>
    <w:rsid w:val="00F8456C"/>
    <w:rsid w:val="00F853D8"/>
    <w:rsid w:val="00F859D8"/>
    <w:rsid w:val="00F868F5"/>
    <w:rsid w:val="00F9056A"/>
    <w:rsid w:val="00F90F8D"/>
    <w:rsid w:val="00F9162B"/>
    <w:rsid w:val="00F92782"/>
    <w:rsid w:val="00F93AA9"/>
    <w:rsid w:val="00F949D7"/>
    <w:rsid w:val="00F95D3C"/>
    <w:rsid w:val="00F96985"/>
    <w:rsid w:val="00F97838"/>
    <w:rsid w:val="00F978FC"/>
    <w:rsid w:val="00FA0D7D"/>
    <w:rsid w:val="00FA160D"/>
    <w:rsid w:val="00FA2BB3"/>
    <w:rsid w:val="00FB2AA9"/>
    <w:rsid w:val="00FB4372"/>
    <w:rsid w:val="00FB4C80"/>
    <w:rsid w:val="00FB6062"/>
    <w:rsid w:val="00FB6A6A"/>
    <w:rsid w:val="00FB6E9F"/>
    <w:rsid w:val="00FB79FC"/>
    <w:rsid w:val="00FC0A5B"/>
    <w:rsid w:val="00FC299A"/>
    <w:rsid w:val="00FC383D"/>
    <w:rsid w:val="00FC51C5"/>
    <w:rsid w:val="00FC5AD9"/>
    <w:rsid w:val="00FC6156"/>
    <w:rsid w:val="00FC68A7"/>
    <w:rsid w:val="00FC7150"/>
    <w:rsid w:val="00FC7429"/>
    <w:rsid w:val="00FD07F6"/>
    <w:rsid w:val="00FD15DB"/>
    <w:rsid w:val="00FD1EC8"/>
    <w:rsid w:val="00FD1FDB"/>
    <w:rsid w:val="00FD350D"/>
    <w:rsid w:val="00FD3BA0"/>
    <w:rsid w:val="00FD443A"/>
    <w:rsid w:val="00FD47ED"/>
    <w:rsid w:val="00FD6DC2"/>
    <w:rsid w:val="00FD74DB"/>
    <w:rsid w:val="00FD7660"/>
    <w:rsid w:val="00FE03EB"/>
    <w:rsid w:val="00FE0655"/>
    <w:rsid w:val="00FE20C2"/>
    <w:rsid w:val="00FE2365"/>
    <w:rsid w:val="00FE283A"/>
    <w:rsid w:val="00FE2EDF"/>
    <w:rsid w:val="00FE37D7"/>
    <w:rsid w:val="00FE4C7B"/>
    <w:rsid w:val="00FE561E"/>
    <w:rsid w:val="00FE7336"/>
    <w:rsid w:val="00FE787C"/>
    <w:rsid w:val="00FF1BF0"/>
    <w:rsid w:val="00FF233E"/>
    <w:rsid w:val="00FF2CA5"/>
    <w:rsid w:val="00FF45A5"/>
    <w:rsid w:val="00FF5247"/>
    <w:rsid w:val="00FF5C91"/>
    <w:rsid w:val="00FF668E"/>
    <w:rsid w:val="00FF7E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B180AEF-4C71-4261-BEF4-3F06CF3B8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F55211"/>
    <w:pPr>
      <w:numPr>
        <w:numId w:val="37"/>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DC7EF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4AAE52B-0FA6-4085-9E32-1D6CC8FF6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530</TotalTime>
  <Pages>17</Pages>
  <Words>6454</Words>
  <Characters>35176</Characters>
  <Application>Microsoft Office Word</Application>
  <DocSecurity>0</DocSecurity>
  <Lines>781</Lines>
  <Paragraphs>420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210</cp:revision>
  <cp:lastPrinted>2008-02-01T01:09:00Z</cp:lastPrinted>
  <dcterms:created xsi:type="dcterms:W3CDTF">2023-03-29T14:38:00Z</dcterms:created>
  <dcterms:modified xsi:type="dcterms:W3CDTF">2023-04-06T20:38:00Z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